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FFA66" w14:textId="2B79EE25" w:rsidR="005074A2" w:rsidRPr="00CE0424" w:rsidRDefault="00AA6B88" w:rsidP="005074A2">
      <w:pPr>
        <w:pStyle w:val="3GPPHeader"/>
      </w:pPr>
      <w:r>
        <w:t>3GPP TSG-RAN WG2 Meeting #115</w:t>
      </w:r>
      <w:r w:rsidR="00F94820">
        <w:t xml:space="preserve"> electronic</w:t>
      </w:r>
      <w:r w:rsidR="00F94820">
        <w:tab/>
      </w:r>
      <w:r w:rsidRPr="009D2E16">
        <w:rPr>
          <w:i/>
          <w:noProof/>
          <w:sz w:val="28"/>
        </w:rPr>
        <w:t>R2-21</w:t>
      </w:r>
      <w:r w:rsidR="00A30492">
        <w:rPr>
          <w:i/>
          <w:noProof/>
          <w:sz w:val="28"/>
        </w:rPr>
        <w:t>08637</w:t>
      </w:r>
      <w:r>
        <w:br/>
        <w:t xml:space="preserve">Online, </w:t>
      </w:r>
      <w:r w:rsidR="005B23F8">
        <w:t>9</w:t>
      </w:r>
      <w:r w:rsidR="005B23F8" w:rsidRPr="005B23F8">
        <w:rPr>
          <w:vertAlign w:val="superscript"/>
        </w:rPr>
        <w:t>th</w:t>
      </w:r>
      <w:r w:rsidR="005B23F8">
        <w:t xml:space="preserve"> </w:t>
      </w:r>
      <w:r>
        <w:t xml:space="preserve">– </w:t>
      </w:r>
      <w:r w:rsidR="005B23F8">
        <w:t>27</w:t>
      </w:r>
      <w:r w:rsidR="005B23F8" w:rsidRPr="005B23F8">
        <w:rPr>
          <w:vertAlign w:val="superscript"/>
        </w:rPr>
        <w:t>th</w:t>
      </w:r>
      <w:r w:rsidR="005B23F8">
        <w:t xml:space="preserve"> </w:t>
      </w:r>
      <w:r w:rsidR="005B23F8" w:rsidRPr="005B23F8">
        <w:t>August</w:t>
      </w:r>
      <w:r w:rsidR="00F94820">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B88" w14:paraId="620BB377" w14:textId="77777777" w:rsidTr="00553E2F">
        <w:tc>
          <w:tcPr>
            <w:tcW w:w="9641" w:type="dxa"/>
            <w:gridSpan w:val="9"/>
            <w:tcBorders>
              <w:top w:val="single" w:sz="4" w:space="0" w:color="auto"/>
              <w:left w:val="single" w:sz="4" w:space="0" w:color="auto"/>
              <w:right w:val="single" w:sz="4" w:space="0" w:color="auto"/>
            </w:tcBorders>
          </w:tcPr>
          <w:p w14:paraId="52CB731B" w14:textId="77777777" w:rsidR="00AA6B88" w:rsidRDefault="00AA6B88" w:rsidP="00553E2F">
            <w:pPr>
              <w:pStyle w:val="CRCoverPage"/>
              <w:spacing w:after="0"/>
              <w:jc w:val="right"/>
              <w:rPr>
                <w:i/>
                <w:noProof/>
              </w:rPr>
            </w:pPr>
            <w:r>
              <w:rPr>
                <w:i/>
                <w:noProof/>
                <w:sz w:val="14"/>
              </w:rPr>
              <w:t>CR-Form-v12.1</w:t>
            </w:r>
          </w:p>
        </w:tc>
      </w:tr>
      <w:tr w:rsidR="00AA6B88" w14:paraId="30574D43" w14:textId="77777777" w:rsidTr="00553E2F">
        <w:tc>
          <w:tcPr>
            <w:tcW w:w="9641" w:type="dxa"/>
            <w:gridSpan w:val="9"/>
            <w:tcBorders>
              <w:left w:val="single" w:sz="4" w:space="0" w:color="auto"/>
              <w:right w:val="single" w:sz="4" w:space="0" w:color="auto"/>
            </w:tcBorders>
          </w:tcPr>
          <w:p w14:paraId="75F0C234" w14:textId="77777777" w:rsidR="00AA6B88" w:rsidRDefault="00AA6B88" w:rsidP="00553E2F">
            <w:pPr>
              <w:pStyle w:val="CRCoverPage"/>
              <w:spacing w:after="0"/>
              <w:jc w:val="center"/>
              <w:rPr>
                <w:noProof/>
              </w:rPr>
            </w:pPr>
            <w:r>
              <w:rPr>
                <w:b/>
                <w:noProof/>
                <w:sz w:val="32"/>
              </w:rPr>
              <w:t>CHANGE REQUEST</w:t>
            </w:r>
          </w:p>
        </w:tc>
      </w:tr>
      <w:tr w:rsidR="00AA6B88" w14:paraId="313F9ACD" w14:textId="77777777" w:rsidTr="00553E2F">
        <w:tc>
          <w:tcPr>
            <w:tcW w:w="9641" w:type="dxa"/>
            <w:gridSpan w:val="9"/>
            <w:tcBorders>
              <w:left w:val="single" w:sz="4" w:space="0" w:color="auto"/>
              <w:right w:val="single" w:sz="4" w:space="0" w:color="auto"/>
            </w:tcBorders>
          </w:tcPr>
          <w:p w14:paraId="203BCD4C" w14:textId="77777777" w:rsidR="00AA6B88" w:rsidRDefault="00AA6B88" w:rsidP="00553E2F">
            <w:pPr>
              <w:pStyle w:val="CRCoverPage"/>
              <w:spacing w:after="0"/>
              <w:rPr>
                <w:noProof/>
                <w:sz w:val="8"/>
                <w:szCs w:val="8"/>
              </w:rPr>
            </w:pPr>
          </w:p>
        </w:tc>
      </w:tr>
      <w:tr w:rsidR="00AA6B88" w14:paraId="0D4DBE0C" w14:textId="77777777" w:rsidTr="00553E2F">
        <w:tc>
          <w:tcPr>
            <w:tcW w:w="142" w:type="dxa"/>
            <w:tcBorders>
              <w:left w:val="single" w:sz="4" w:space="0" w:color="auto"/>
            </w:tcBorders>
          </w:tcPr>
          <w:p w14:paraId="70227B2B" w14:textId="77777777" w:rsidR="00AA6B88" w:rsidRDefault="00AA6B88" w:rsidP="00553E2F">
            <w:pPr>
              <w:pStyle w:val="CRCoverPage"/>
              <w:spacing w:after="0"/>
              <w:jc w:val="right"/>
              <w:rPr>
                <w:noProof/>
              </w:rPr>
            </w:pPr>
          </w:p>
        </w:tc>
        <w:tc>
          <w:tcPr>
            <w:tcW w:w="1559" w:type="dxa"/>
            <w:shd w:val="pct30" w:color="FFFF00" w:fill="auto"/>
          </w:tcPr>
          <w:p w14:paraId="75DC1282" w14:textId="20738E4C" w:rsidR="00AA6B88" w:rsidRPr="00410371" w:rsidRDefault="00E8030A" w:rsidP="00AA6B88">
            <w:pPr>
              <w:pStyle w:val="CRCoverPage"/>
              <w:spacing w:after="0"/>
              <w:jc w:val="right"/>
              <w:rPr>
                <w:b/>
                <w:noProof/>
                <w:sz w:val="28"/>
                <w:lang w:eastAsia="zh-CN"/>
              </w:rPr>
            </w:pPr>
            <w:r>
              <w:fldChar w:fldCharType="begin"/>
            </w:r>
            <w:r>
              <w:instrText xml:space="preserve"> DOCPROPERTY  Spec#  \* MERGEFORMAT </w:instrText>
            </w:r>
            <w:r>
              <w:fldChar w:fldCharType="separate"/>
            </w:r>
            <w:r w:rsidR="00AA6B88">
              <w:rPr>
                <w:rFonts w:hint="eastAsia"/>
                <w:b/>
                <w:noProof/>
                <w:sz w:val="28"/>
                <w:lang w:eastAsia="zh-CN"/>
              </w:rPr>
              <w:t>3</w:t>
            </w:r>
            <w:r w:rsidR="00AA6B88">
              <w:rPr>
                <w:b/>
                <w:noProof/>
                <w:sz w:val="28"/>
                <w:lang w:eastAsia="zh-CN"/>
              </w:rPr>
              <w:t>8</w:t>
            </w:r>
            <w:r w:rsidR="00AA6B88">
              <w:rPr>
                <w:rFonts w:hint="eastAsia"/>
                <w:b/>
                <w:noProof/>
                <w:sz w:val="28"/>
                <w:lang w:eastAsia="zh-CN"/>
              </w:rPr>
              <w:t>.331</w:t>
            </w:r>
            <w:r>
              <w:rPr>
                <w:b/>
                <w:noProof/>
                <w:sz w:val="28"/>
                <w:lang w:eastAsia="zh-CN"/>
              </w:rPr>
              <w:fldChar w:fldCharType="end"/>
            </w:r>
          </w:p>
        </w:tc>
        <w:tc>
          <w:tcPr>
            <w:tcW w:w="709" w:type="dxa"/>
          </w:tcPr>
          <w:p w14:paraId="16BF0907" w14:textId="77777777" w:rsidR="00AA6B88" w:rsidRDefault="00AA6B88" w:rsidP="00553E2F">
            <w:pPr>
              <w:pStyle w:val="CRCoverPage"/>
              <w:spacing w:after="0"/>
              <w:jc w:val="center"/>
              <w:rPr>
                <w:noProof/>
              </w:rPr>
            </w:pPr>
            <w:r>
              <w:rPr>
                <w:b/>
                <w:noProof/>
                <w:sz w:val="28"/>
              </w:rPr>
              <w:t>CR</w:t>
            </w:r>
          </w:p>
        </w:tc>
        <w:tc>
          <w:tcPr>
            <w:tcW w:w="1276" w:type="dxa"/>
            <w:shd w:val="pct30" w:color="FFFF00" w:fill="auto"/>
          </w:tcPr>
          <w:p w14:paraId="39CA1880" w14:textId="30E4A5DF" w:rsidR="00AA6B88" w:rsidRPr="00410371" w:rsidRDefault="006B13DE" w:rsidP="006B13DE">
            <w:pPr>
              <w:pStyle w:val="CRCoverPage"/>
              <w:spacing w:after="0"/>
              <w:ind w:right="560"/>
              <w:jc w:val="right"/>
              <w:rPr>
                <w:noProof/>
                <w:lang w:eastAsia="zh-CN"/>
              </w:rPr>
            </w:pPr>
            <w:bookmarkStart w:id="0" w:name="_GoBack"/>
            <w:bookmarkEnd w:id="0"/>
            <w:r>
              <w:rPr>
                <w:rFonts w:hint="eastAsia"/>
                <w:b/>
                <w:noProof/>
                <w:sz w:val="28"/>
                <w:lang w:eastAsia="zh-CN"/>
              </w:rPr>
              <w:t>2788</w:t>
            </w:r>
          </w:p>
        </w:tc>
        <w:tc>
          <w:tcPr>
            <w:tcW w:w="709" w:type="dxa"/>
          </w:tcPr>
          <w:p w14:paraId="191AC0DE" w14:textId="77777777" w:rsidR="00AA6B88" w:rsidRDefault="00AA6B88" w:rsidP="00553E2F">
            <w:pPr>
              <w:pStyle w:val="CRCoverPage"/>
              <w:tabs>
                <w:tab w:val="right" w:pos="625"/>
              </w:tabs>
              <w:spacing w:after="0"/>
              <w:jc w:val="center"/>
              <w:rPr>
                <w:noProof/>
              </w:rPr>
            </w:pPr>
            <w:r>
              <w:rPr>
                <w:b/>
                <w:bCs/>
                <w:noProof/>
                <w:sz w:val="28"/>
              </w:rPr>
              <w:t>rev</w:t>
            </w:r>
          </w:p>
        </w:tc>
        <w:tc>
          <w:tcPr>
            <w:tcW w:w="992" w:type="dxa"/>
            <w:shd w:val="pct30" w:color="FFFF00" w:fill="auto"/>
          </w:tcPr>
          <w:p w14:paraId="3265BA60" w14:textId="2830323D" w:rsidR="00AA6B88" w:rsidRPr="006C5E93" w:rsidRDefault="00AA6B88" w:rsidP="00553E2F">
            <w:pPr>
              <w:pStyle w:val="CRCoverPage"/>
              <w:spacing w:after="0"/>
              <w:ind w:right="560"/>
              <w:jc w:val="right"/>
              <w:rPr>
                <w:b/>
                <w:noProof/>
                <w:lang w:eastAsia="zh-CN"/>
              </w:rPr>
            </w:pPr>
            <w:r>
              <w:rPr>
                <w:rFonts w:hint="eastAsia"/>
                <w:b/>
                <w:lang w:eastAsia="zh-CN"/>
              </w:rPr>
              <w:t>-</w:t>
            </w:r>
          </w:p>
        </w:tc>
        <w:tc>
          <w:tcPr>
            <w:tcW w:w="2410" w:type="dxa"/>
          </w:tcPr>
          <w:p w14:paraId="03ABB16C" w14:textId="77777777" w:rsidR="00AA6B88" w:rsidRDefault="00AA6B88" w:rsidP="00553E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226B7" w14:textId="5F770535" w:rsidR="00AA6B88" w:rsidRPr="00410371" w:rsidRDefault="00AA6B88" w:rsidP="00553E2F">
            <w:pPr>
              <w:pStyle w:val="CRCoverPage"/>
              <w:spacing w:after="0"/>
              <w:ind w:right="560"/>
              <w:jc w:val="right"/>
              <w:rPr>
                <w:noProof/>
                <w:sz w:val="28"/>
              </w:rPr>
            </w:pPr>
            <w:r>
              <w:rPr>
                <w:b/>
                <w:noProof/>
                <w:sz w:val="28"/>
                <w:lang w:eastAsia="zh-CN"/>
              </w:rPr>
              <w:t>16.</w:t>
            </w:r>
            <w:r>
              <w:rPr>
                <w:rFonts w:hint="eastAsia"/>
                <w:b/>
                <w:noProof/>
                <w:sz w:val="28"/>
                <w:lang w:eastAsia="zh-CN"/>
              </w:rPr>
              <w:t>5</w:t>
            </w:r>
            <w:r w:rsidRPr="00B82E34">
              <w:rPr>
                <w:b/>
                <w:noProof/>
                <w:sz w:val="28"/>
                <w:lang w:eastAsia="zh-CN"/>
              </w:rPr>
              <w:t>.</w:t>
            </w:r>
            <w:r>
              <w:rPr>
                <w:rFonts w:hint="eastAsia"/>
                <w:b/>
                <w:noProof/>
                <w:sz w:val="28"/>
                <w:lang w:eastAsia="zh-CN"/>
              </w:rPr>
              <w:t>0</w:t>
            </w:r>
          </w:p>
        </w:tc>
        <w:tc>
          <w:tcPr>
            <w:tcW w:w="143" w:type="dxa"/>
            <w:tcBorders>
              <w:right w:val="single" w:sz="4" w:space="0" w:color="auto"/>
            </w:tcBorders>
          </w:tcPr>
          <w:p w14:paraId="6F543A4E" w14:textId="77777777" w:rsidR="00AA6B88" w:rsidRDefault="00AA6B88" w:rsidP="00553E2F">
            <w:pPr>
              <w:pStyle w:val="CRCoverPage"/>
              <w:spacing w:after="0"/>
              <w:rPr>
                <w:noProof/>
              </w:rPr>
            </w:pPr>
          </w:p>
        </w:tc>
      </w:tr>
      <w:tr w:rsidR="00AA6B88" w14:paraId="2EFA3BA8" w14:textId="77777777" w:rsidTr="00553E2F">
        <w:tc>
          <w:tcPr>
            <w:tcW w:w="9641" w:type="dxa"/>
            <w:gridSpan w:val="9"/>
            <w:tcBorders>
              <w:left w:val="single" w:sz="4" w:space="0" w:color="auto"/>
              <w:right w:val="single" w:sz="4" w:space="0" w:color="auto"/>
            </w:tcBorders>
          </w:tcPr>
          <w:p w14:paraId="7A8081A3" w14:textId="77777777" w:rsidR="00AA6B88" w:rsidRDefault="00AA6B88" w:rsidP="00553E2F">
            <w:pPr>
              <w:pStyle w:val="CRCoverPage"/>
              <w:spacing w:after="0"/>
              <w:rPr>
                <w:noProof/>
              </w:rPr>
            </w:pPr>
          </w:p>
        </w:tc>
      </w:tr>
      <w:tr w:rsidR="00AA6B88" w14:paraId="41F53D2B" w14:textId="77777777" w:rsidTr="00553E2F">
        <w:tc>
          <w:tcPr>
            <w:tcW w:w="9641" w:type="dxa"/>
            <w:gridSpan w:val="9"/>
            <w:tcBorders>
              <w:top w:val="single" w:sz="4" w:space="0" w:color="auto"/>
            </w:tcBorders>
          </w:tcPr>
          <w:p w14:paraId="50CF762B" w14:textId="77777777" w:rsidR="00AA6B88" w:rsidRPr="00F25D98" w:rsidRDefault="00AA6B88" w:rsidP="00553E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B88" w14:paraId="264F01C5" w14:textId="77777777" w:rsidTr="00553E2F">
        <w:tc>
          <w:tcPr>
            <w:tcW w:w="9641" w:type="dxa"/>
            <w:gridSpan w:val="9"/>
          </w:tcPr>
          <w:p w14:paraId="78386386" w14:textId="77777777" w:rsidR="00AA6B88" w:rsidRDefault="00AA6B88" w:rsidP="00553E2F">
            <w:pPr>
              <w:pStyle w:val="CRCoverPage"/>
              <w:spacing w:after="0"/>
              <w:rPr>
                <w:noProof/>
                <w:sz w:val="8"/>
                <w:szCs w:val="8"/>
              </w:rPr>
            </w:pPr>
          </w:p>
        </w:tc>
      </w:tr>
    </w:tbl>
    <w:p w14:paraId="53540664" w14:textId="77777777" w:rsidR="001E41F3" w:rsidRPr="00AA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47455" w:rsidR="001E41F3" w:rsidRDefault="0073663A">
            <w:pPr>
              <w:pStyle w:val="CRCoverPage"/>
              <w:spacing w:after="0"/>
              <w:ind w:left="100"/>
              <w:rPr>
                <w:noProof/>
              </w:rPr>
            </w:pPr>
            <w:r w:rsidRPr="0073663A">
              <w:t xml:space="preserve">Corrections on the absent condition of </w:t>
            </w:r>
            <w:proofErr w:type="spellStart"/>
            <w:r w:rsidRPr="0073663A">
              <w:t>csi-ReportingBand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7E684" w:rsidR="001E41F3" w:rsidRDefault="005F5059" w:rsidP="005F505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BECBB" w:rsidR="001E41F3" w:rsidRDefault="00461248">
            <w:pPr>
              <w:pStyle w:val="CRCoverPage"/>
              <w:spacing w:after="0"/>
              <w:ind w:left="100"/>
              <w:rPr>
                <w:noProof/>
              </w:rPr>
            </w:pPr>
            <w:proofErr w:type="spellStart"/>
            <w:r w:rsidRPr="000D255B">
              <w:t>NR_newRAT</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3B7D5" w:rsidR="001E41F3" w:rsidRDefault="00072009" w:rsidP="00923F99">
            <w:pPr>
              <w:pStyle w:val="CRCoverPage"/>
              <w:spacing w:after="0"/>
              <w:ind w:left="100"/>
              <w:rPr>
                <w:noProof/>
              </w:rPr>
            </w:pPr>
            <w:r>
              <w:t>2021</w:t>
            </w:r>
            <w:r w:rsidR="003E45E5">
              <w:t>-</w:t>
            </w:r>
            <w:r w:rsidR="005F5059">
              <w:t>08</w:t>
            </w:r>
            <w:r w:rsidR="003E45E5">
              <w:t>-</w:t>
            </w:r>
            <w:r w:rsidR="00D1011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7ADC3" w:rsidR="001E41F3" w:rsidRDefault="005F50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89A4" w:rsidR="001E41F3" w:rsidRDefault="00E8030A" w:rsidP="0027500F">
            <w:pPr>
              <w:pStyle w:val="CRCoverPage"/>
              <w:spacing w:after="0"/>
              <w:ind w:left="100"/>
              <w:rPr>
                <w:noProof/>
              </w:rPr>
            </w:pPr>
            <w:r>
              <w:fldChar w:fldCharType="begin"/>
            </w:r>
            <w:r>
              <w:instrText>DOCPROPERTY  Release  \* MERGEFORMAT</w:instrText>
            </w:r>
            <w:r>
              <w:fldChar w:fldCharType="separate"/>
            </w:r>
            <w:r w:rsidR="00D24991">
              <w:rPr>
                <w:noProof/>
              </w:rPr>
              <w:t>Rel</w:t>
            </w:r>
            <w:r w:rsidR="003E45E5">
              <w:rPr>
                <w:noProof/>
              </w:rPr>
              <w:t>-1</w:t>
            </w:r>
            <w:r w:rsidR="0027500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1742" w14:paraId="1256F52C" w14:textId="77777777" w:rsidTr="00547111">
        <w:tc>
          <w:tcPr>
            <w:tcW w:w="2694" w:type="dxa"/>
            <w:gridSpan w:val="2"/>
            <w:tcBorders>
              <w:top w:val="single" w:sz="4" w:space="0" w:color="auto"/>
              <w:left w:val="single" w:sz="4" w:space="0" w:color="auto"/>
            </w:tcBorders>
          </w:tcPr>
          <w:p w14:paraId="52C87DB0" w14:textId="77777777" w:rsidR="00711742" w:rsidRDefault="00711742" w:rsidP="007117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72FA4" w14:textId="77777777" w:rsidR="00711742" w:rsidRDefault="00711742" w:rsidP="00711742">
            <w:pPr>
              <w:pStyle w:val="CRCoverPage"/>
              <w:spacing w:after="0"/>
              <w:ind w:left="100"/>
              <w:rPr>
                <w:noProof/>
              </w:rPr>
            </w:pPr>
            <w:r>
              <w:rPr>
                <w:noProof/>
              </w:rPr>
              <w:t xml:space="preserve">According to the current TS 38.214, the relations between CSI reporting configuration and sub-fields included in </w:t>
            </w:r>
            <w:r w:rsidRPr="005F1F60">
              <w:rPr>
                <w:i/>
                <w:noProof/>
              </w:rPr>
              <w:t>reportFreqConfiguration</w:t>
            </w:r>
            <w:r>
              <w:rPr>
                <w:noProof/>
              </w:rPr>
              <w:t xml:space="preserve"> are described (see 5.2.1.4).</w:t>
            </w:r>
          </w:p>
          <w:p w14:paraId="1BFB7508" w14:textId="77777777" w:rsidR="00711742" w:rsidRDefault="00711742" w:rsidP="00711742">
            <w:pPr>
              <w:pStyle w:val="CRCoverPage"/>
              <w:spacing w:after="0"/>
              <w:ind w:left="100"/>
              <w:rPr>
                <w:noProof/>
              </w:rPr>
            </w:pPr>
          </w:p>
          <w:p w14:paraId="18C56E34" w14:textId="69DE540D" w:rsidR="00711742" w:rsidRDefault="00711742" w:rsidP="00711742">
            <w:pPr>
              <w:pStyle w:val="CRCoverPage"/>
              <w:spacing w:after="0"/>
              <w:ind w:left="100"/>
            </w:pPr>
            <w:r>
              <w:rPr>
                <w:rFonts w:eastAsia="맑은 고딕" w:hint="eastAsia"/>
                <w:noProof/>
                <w:lang w:eastAsia="ko-KR"/>
              </w:rPr>
              <w:t>Es</w:t>
            </w:r>
            <w:r>
              <w:rPr>
                <w:rFonts w:eastAsia="맑은 고딕"/>
                <w:noProof/>
                <w:lang w:eastAsia="ko-KR"/>
              </w:rPr>
              <w:t xml:space="preserve">pecially for </w:t>
            </w:r>
            <w:proofErr w:type="spellStart"/>
            <w:r w:rsidRPr="00E70A31">
              <w:rPr>
                <w:i/>
              </w:rPr>
              <w:t>csi-ReportingBand</w:t>
            </w:r>
            <w:proofErr w:type="spellEnd"/>
            <w:r>
              <w:t xml:space="preserve">, the absent condition of this field is that </w:t>
            </w:r>
            <w:r>
              <w:rPr>
                <w:color w:val="000000"/>
                <w:lang w:val="en-US"/>
              </w:rPr>
              <w:t xml:space="preserve">CSI Reporting Setting is set as </w:t>
            </w:r>
            <w:r w:rsidRPr="000720F5">
              <w:t>''</w:t>
            </w:r>
            <w:r>
              <w:rPr>
                <w:color w:val="000000"/>
                <w:lang w:val="en-US"/>
              </w:rPr>
              <w:t>wideband frequency-granularity</w:t>
            </w:r>
            <w:r w:rsidRPr="000720F5">
              <w:t>''</w:t>
            </w:r>
            <w:r w:rsidR="004A02A6">
              <w:rPr>
                <w:color w:val="000000"/>
                <w:lang w:val="en-US"/>
              </w:rPr>
              <w:t xml:space="preserve"> described in TS 38.214, </w:t>
            </w:r>
            <w:r>
              <w:rPr>
                <w:color w:val="000000"/>
                <w:lang w:val="en-US"/>
              </w:rPr>
              <w:t xml:space="preserve">clause </w:t>
            </w:r>
            <w:r>
              <w:rPr>
                <w:noProof/>
              </w:rPr>
              <w:t>5.2.1.4</w:t>
            </w:r>
            <w:r>
              <w:rPr>
                <w:color w:val="000000"/>
                <w:lang w:val="en-US"/>
              </w:rPr>
              <w:t>.</w:t>
            </w:r>
          </w:p>
          <w:p w14:paraId="69218081" w14:textId="77777777" w:rsidR="00711742" w:rsidRDefault="00711742" w:rsidP="00711742">
            <w:pPr>
              <w:pStyle w:val="CRCoverPage"/>
              <w:spacing w:after="0"/>
              <w:ind w:left="100"/>
            </w:pPr>
          </w:p>
          <w:p w14:paraId="454BB6DF" w14:textId="77777777" w:rsidR="00711742" w:rsidRDefault="00711742" w:rsidP="00711742">
            <w:pPr>
              <w:rPr>
                <w:rFonts w:eastAsia="MS Mincho"/>
                <w:color w:val="000000"/>
                <w:lang w:val="en-US" w:eastAsia="ja-JP"/>
              </w:rPr>
            </w:pPr>
            <w:r>
              <w:rPr>
                <w:color w:val="000000"/>
                <w:lang w:val="en-US"/>
              </w:rPr>
              <w:t xml:space="preserve">A CSI Reporting Setting is said to have a wideband frequency-granularity if </w:t>
            </w:r>
          </w:p>
          <w:p w14:paraId="04B352F8" w14:textId="77777777" w:rsidR="00711742" w:rsidRDefault="00711742" w:rsidP="00711742">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6E82B248" w14:textId="77777777" w:rsidR="00711742" w:rsidRDefault="00711742" w:rsidP="00711742">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6FE6B38" w14:textId="77777777" w:rsidR="00711742" w:rsidRDefault="00711742" w:rsidP="00711742">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09640EF3" w14:textId="77777777" w:rsidR="00711742" w:rsidRPr="0017586C" w:rsidRDefault="00711742" w:rsidP="00711742">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5E9E3E51" w14:textId="77777777" w:rsidR="00711742" w:rsidRDefault="00711742" w:rsidP="00711742">
            <w:pPr>
              <w:pStyle w:val="B1"/>
              <w:ind w:left="0" w:firstLine="0"/>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77C9928C" w14:textId="77777777" w:rsidR="00711742" w:rsidRPr="000720F5" w:rsidRDefault="00711742" w:rsidP="00711742">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0B07FEFF" w14:textId="4D7B0A08" w:rsidR="00711742" w:rsidRDefault="00711742" w:rsidP="00711742">
            <w:pPr>
              <w:pStyle w:val="CRCoverPage"/>
              <w:spacing w:after="0"/>
              <w:ind w:left="100"/>
            </w:pPr>
            <w:r>
              <w:rPr>
                <w:rFonts w:eastAsia="맑은 고딕" w:hint="eastAsia"/>
                <w:noProof/>
                <w:lang w:eastAsia="ko-KR"/>
              </w:rPr>
              <w:t xml:space="preserve">However, the current field description only captured the limited case of </w:t>
            </w:r>
            <w:r w:rsidRPr="000720F5">
              <w:t>''</w:t>
            </w:r>
            <w:r w:rsidR="004A02A6">
              <w:rPr>
                <w:color w:val="000000"/>
                <w:lang w:val="en-US"/>
              </w:rPr>
              <w:t xml:space="preserve">wideband frequency </w:t>
            </w:r>
            <w:r>
              <w:rPr>
                <w:color w:val="000000"/>
                <w:lang w:val="en-US"/>
              </w:rPr>
              <w:t>granularity</w:t>
            </w:r>
            <w:r w:rsidRPr="000720F5">
              <w:t>''</w:t>
            </w:r>
            <w:r>
              <w:t xml:space="preserve"> i.e. </w:t>
            </w:r>
            <w:r w:rsidRPr="00E70A31">
              <w:t>there are less than 24 PRBs (no sub band)</w:t>
            </w:r>
            <w:r>
              <w:t>.</w:t>
            </w:r>
          </w:p>
          <w:p w14:paraId="4CCE331C" w14:textId="77777777" w:rsidR="00711742" w:rsidRDefault="00711742" w:rsidP="00711742">
            <w:pPr>
              <w:pStyle w:val="CRCoverPage"/>
              <w:spacing w:after="0"/>
              <w:ind w:left="100"/>
            </w:pPr>
          </w:p>
          <w:p w14:paraId="1D8B9509" w14:textId="77777777" w:rsidR="00711742" w:rsidRDefault="00711742" w:rsidP="00711742">
            <w:pPr>
              <w:pStyle w:val="CRCoverPage"/>
              <w:spacing w:after="0"/>
              <w:ind w:left="100"/>
            </w:pPr>
            <w:r>
              <w:lastRenderedPageBreak/>
              <w:t xml:space="preserve">In addition, the additional </w:t>
            </w:r>
            <w:proofErr w:type="spellStart"/>
            <w:r>
              <w:t>descrtiption</w:t>
            </w:r>
            <w:proofErr w:type="spellEnd"/>
            <w:r>
              <w:t xml:space="preserve"> to </w:t>
            </w:r>
            <w:proofErr w:type="spellStart"/>
            <w:r>
              <w:t>explane</w:t>
            </w:r>
            <w:proofErr w:type="spellEnd"/>
            <w:r>
              <w:t xml:space="preserve"> the number of sub bands (i.e. </w:t>
            </w:r>
            <w:r>
              <w:rPr>
                <w:szCs w:val="22"/>
                <w:lang w:eastAsia="sv-SE"/>
              </w:rPr>
              <w:t xml:space="preserve">i.e. </w:t>
            </w:r>
            <w:r w:rsidRPr="00DE5341">
              <w:rPr>
                <w:szCs w:val="22"/>
                <w:lang w:eastAsia="sv-SE"/>
              </w:rPr>
              <w:t>the number of sub bands can be from 3 (24 PRBs, sub band size 8) t</w:t>
            </w:r>
            <w:r>
              <w:rPr>
                <w:szCs w:val="22"/>
                <w:lang w:eastAsia="sv-SE"/>
              </w:rPr>
              <w:t>o 18 (72 PRBs, sub band size 4)</w:t>
            </w:r>
            <w:r>
              <w:t>) are not fully reflect the cases.</w:t>
            </w:r>
          </w:p>
          <w:p w14:paraId="0EE14846" w14:textId="77777777" w:rsidR="00711742" w:rsidRDefault="00711742" w:rsidP="00711742">
            <w:pPr>
              <w:pStyle w:val="CRCoverPage"/>
              <w:spacing w:after="0"/>
              <w:ind w:left="100"/>
              <w:rPr>
                <w:rFonts w:eastAsia="맑은 고딕"/>
                <w:noProof/>
                <w:lang w:eastAsia="ko-KR"/>
              </w:rPr>
            </w:pPr>
          </w:p>
          <w:p w14:paraId="739E5C46" w14:textId="77777777" w:rsidR="00711742" w:rsidRDefault="00711742" w:rsidP="00711742">
            <w:pPr>
              <w:pStyle w:val="CRCoverPage"/>
              <w:spacing w:after="0"/>
              <w:ind w:left="100"/>
              <w:rPr>
                <w:rFonts w:eastAsia="맑은 고딕"/>
                <w:noProof/>
                <w:lang w:eastAsia="ko-KR"/>
              </w:rPr>
            </w:pPr>
            <w:r>
              <w:rPr>
                <w:rFonts w:eastAsia="맑은 고딕" w:hint="eastAsia"/>
                <w:noProof/>
                <w:lang w:eastAsia="ko-KR"/>
              </w:rPr>
              <w:t xml:space="preserve">As shown below, </w:t>
            </w:r>
            <w:r>
              <w:rPr>
                <w:rFonts w:eastAsia="맑은 고딕"/>
                <w:noProof/>
                <w:lang w:eastAsia="ko-KR"/>
              </w:rPr>
              <w:t>TS 38.214 already provided the table how the subband size can be selected corresponding with the the number of PRBs of BWP.</w:t>
            </w:r>
          </w:p>
          <w:p w14:paraId="1D46E823" w14:textId="77777777" w:rsidR="00711742" w:rsidRPr="00E70A31" w:rsidRDefault="00711742" w:rsidP="00711742">
            <w:pPr>
              <w:pStyle w:val="CRCoverPage"/>
              <w:spacing w:after="0"/>
              <w:ind w:left="100"/>
              <w:rPr>
                <w:rFonts w:eastAsia="맑은 고딕"/>
                <w:noProof/>
                <w:lang w:eastAsia="ko-KR"/>
              </w:rPr>
            </w:pPr>
          </w:p>
          <w:p w14:paraId="4444402F" w14:textId="1284DC19" w:rsidR="00711742" w:rsidRDefault="00711742" w:rsidP="00711742">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5B07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1pt" o:ole="">
                  <v:imagedata r:id="rId15" o:title=""/>
                </v:shape>
                <o:OLEObject Type="Embed" ProgID="Equation.DSMT4" ShapeID="_x0000_i1025" DrawAspect="Content" ObjectID="_1689752165" r:id="rId16"/>
              </w:object>
            </w:r>
            <w:r w:rsidRPr="0048482F">
              <w:rPr>
                <w:color w:val="000000"/>
                <w:lang w:val="en-US"/>
              </w:rPr>
              <w:t xml:space="preserve"> contiguous PRBs and depends on the total number of PRBs in the bandwidth part according to Table 5.2.1.4-2.</w:t>
            </w:r>
          </w:p>
          <w:p w14:paraId="413D7E39" w14:textId="77777777" w:rsidR="004A02A6" w:rsidRPr="0048482F" w:rsidRDefault="004A02A6" w:rsidP="004A02A6">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3174"/>
            </w:tblGrid>
            <w:tr w:rsidR="004A02A6" w:rsidRPr="0048482F" w14:paraId="5256A970" w14:textId="77777777" w:rsidTr="00EB4B95">
              <w:trPr>
                <w:trHeight w:val="256"/>
                <w:jc w:val="center"/>
              </w:trPr>
              <w:tc>
                <w:tcPr>
                  <w:tcW w:w="3174" w:type="dxa"/>
                  <w:shd w:val="clear" w:color="auto" w:fill="D9D9D9"/>
                  <w:vAlign w:val="center"/>
                </w:tcPr>
                <w:p w14:paraId="6F2019C2" w14:textId="77777777" w:rsidR="004A02A6" w:rsidRPr="0048482F" w:rsidRDefault="004A02A6" w:rsidP="004A02A6">
                  <w:pPr>
                    <w:spacing w:after="0"/>
                    <w:ind w:left="720" w:hanging="720"/>
                    <w:jc w:val="center"/>
                    <w:rPr>
                      <w:rFonts w:ascii="Times" w:eastAsia="바탕" w:hAnsi="Times"/>
                      <w:b/>
                      <w:color w:val="000000"/>
                      <w:szCs w:val="24"/>
                      <w:lang w:val="en-US"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174" w:type="dxa"/>
                  <w:shd w:val="clear" w:color="auto" w:fill="D9D9D9"/>
                  <w:vAlign w:val="center"/>
                </w:tcPr>
                <w:p w14:paraId="3D892B80" w14:textId="77777777" w:rsidR="004A02A6" w:rsidRPr="0048482F" w:rsidRDefault="004A02A6" w:rsidP="004A02A6">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4A02A6" w:rsidRPr="0048482F" w14:paraId="01A83DFB" w14:textId="77777777" w:rsidTr="00EB4B95">
              <w:trPr>
                <w:trHeight w:val="267"/>
                <w:jc w:val="center"/>
              </w:trPr>
              <w:tc>
                <w:tcPr>
                  <w:tcW w:w="3174" w:type="dxa"/>
                  <w:shd w:val="clear" w:color="auto" w:fill="auto"/>
                  <w:vAlign w:val="center"/>
                </w:tcPr>
                <w:p w14:paraId="61AF02A8"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24 – 72</w:t>
                  </w:r>
                </w:p>
              </w:tc>
              <w:tc>
                <w:tcPr>
                  <w:tcW w:w="3174" w:type="dxa"/>
                  <w:shd w:val="clear" w:color="auto" w:fill="auto"/>
                  <w:vAlign w:val="center"/>
                </w:tcPr>
                <w:p w14:paraId="1205C020"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4, 8</w:t>
                  </w:r>
                </w:p>
              </w:tc>
            </w:tr>
            <w:tr w:rsidR="004A02A6" w:rsidRPr="0048482F" w14:paraId="58B81F91" w14:textId="77777777" w:rsidTr="00EB4B95">
              <w:trPr>
                <w:trHeight w:val="256"/>
                <w:jc w:val="center"/>
              </w:trPr>
              <w:tc>
                <w:tcPr>
                  <w:tcW w:w="3174" w:type="dxa"/>
                  <w:shd w:val="clear" w:color="auto" w:fill="auto"/>
                  <w:vAlign w:val="center"/>
                </w:tcPr>
                <w:p w14:paraId="2E5E7C0F"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73 – 144</w:t>
                  </w:r>
                </w:p>
              </w:tc>
              <w:tc>
                <w:tcPr>
                  <w:tcW w:w="3174" w:type="dxa"/>
                  <w:shd w:val="clear" w:color="auto" w:fill="auto"/>
                  <w:vAlign w:val="center"/>
                </w:tcPr>
                <w:p w14:paraId="79CA15ED"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8, 16</w:t>
                  </w:r>
                </w:p>
              </w:tc>
            </w:tr>
            <w:tr w:rsidR="004A02A6" w:rsidRPr="0048482F" w14:paraId="327CC56E" w14:textId="77777777" w:rsidTr="00EB4B95">
              <w:trPr>
                <w:trHeight w:val="256"/>
                <w:jc w:val="center"/>
              </w:trPr>
              <w:tc>
                <w:tcPr>
                  <w:tcW w:w="3174" w:type="dxa"/>
                  <w:shd w:val="clear" w:color="auto" w:fill="auto"/>
                  <w:vAlign w:val="center"/>
                </w:tcPr>
                <w:p w14:paraId="2A9FE6A7"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145 – 275</w:t>
                  </w:r>
                </w:p>
              </w:tc>
              <w:tc>
                <w:tcPr>
                  <w:tcW w:w="3174" w:type="dxa"/>
                  <w:shd w:val="clear" w:color="auto" w:fill="auto"/>
                  <w:vAlign w:val="center"/>
                </w:tcPr>
                <w:p w14:paraId="53605A80" w14:textId="77777777" w:rsidR="004A02A6" w:rsidRPr="0048482F" w:rsidRDefault="004A02A6" w:rsidP="004A02A6">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16, 32</w:t>
                  </w:r>
                </w:p>
              </w:tc>
            </w:tr>
          </w:tbl>
          <w:p w14:paraId="0DFC64EE" w14:textId="26B8BAA1" w:rsidR="004A02A6" w:rsidRDefault="004A02A6" w:rsidP="00711742">
            <w:pPr>
              <w:rPr>
                <w:color w:val="000000"/>
                <w:lang w:val="en-US"/>
              </w:rPr>
            </w:pPr>
          </w:p>
          <w:p w14:paraId="708AA7DE" w14:textId="1B41D96F" w:rsidR="00711742" w:rsidRDefault="004A02A6" w:rsidP="004A02A6">
            <w:pPr>
              <w:rPr>
                <w:noProof/>
              </w:rPr>
            </w:pPr>
            <w:r>
              <w:rPr>
                <w:color w:val="000000"/>
                <w:lang w:val="en-US"/>
              </w:rPr>
              <w:t xml:space="preserve">The first subband size is given by </w:t>
            </w:r>
            <w:r w:rsidRPr="00D860BA">
              <w:rPr>
                <w:color w:val="000000"/>
                <w:position w:val="-12"/>
                <w:lang w:val="en-US"/>
              </w:rPr>
              <w:object w:dxaOrig="2280" w:dyaOrig="360" w14:anchorId="0955E405">
                <v:shape id="_x0000_i1026" type="#_x0000_t75" style="width:114.4pt;height:18.55pt" o:ole="">
                  <v:imagedata r:id="rId17" o:title=""/>
                </v:shape>
                <o:OLEObject Type="Embed" ProgID="Equation.3" ShapeID="_x0000_i1026" DrawAspect="Content" ObjectID="_1689752166" r:id="rId18"/>
              </w:object>
            </w:r>
            <w:r>
              <w:rPr>
                <w:color w:val="000000"/>
                <w:lang w:val="en-US"/>
              </w:rPr>
              <w:t xml:space="preserve"> and the last subband size given by </w:t>
            </w:r>
            <w:r w:rsidRPr="00D860BA">
              <w:rPr>
                <w:color w:val="000000"/>
                <w:position w:val="-12"/>
                <w:lang w:val="en-US"/>
              </w:rPr>
              <w:object w:dxaOrig="2360" w:dyaOrig="360" w14:anchorId="3F193FE1">
                <v:shape id="_x0000_i1027" type="#_x0000_t75" style="width:117.95pt;height:18.55pt" o:ole="">
                  <v:imagedata r:id="rId19" o:title=""/>
                </v:shape>
                <o:OLEObject Type="Embed" ProgID="Equation.3" ShapeID="_x0000_i1027" DrawAspect="Content" ObjectID="_1689752167" r:id="rId20"/>
              </w:object>
            </w:r>
            <w:r>
              <w:rPr>
                <w:color w:val="000000"/>
                <w:lang w:val="en-US"/>
              </w:rPr>
              <w:t xml:space="preserve"> if </w:t>
            </w:r>
            <w:r w:rsidRPr="00D860BA">
              <w:rPr>
                <w:color w:val="000000"/>
                <w:position w:val="-12"/>
                <w:lang w:val="en-US"/>
              </w:rPr>
              <w:object w:dxaOrig="2700" w:dyaOrig="360" w14:anchorId="46B45DB7">
                <v:shape id="_x0000_i1028" type="#_x0000_t75" style="width:135.6pt;height:18.55pt" o:ole="">
                  <v:imagedata r:id="rId21" o:title=""/>
                </v:shape>
                <o:OLEObject Type="Embed" ProgID="Equation.3" ShapeID="_x0000_i1028" DrawAspect="Content" ObjectID="_1689752168" r:id="rId22"/>
              </w:object>
            </w:r>
            <w:r>
              <w:rPr>
                <w:color w:val="000000"/>
                <w:lang w:val="en-US"/>
              </w:rPr>
              <w:t xml:space="preserve"> and </w:t>
            </w:r>
            <w:r w:rsidRPr="00D860BA">
              <w:rPr>
                <w:color w:val="000000"/>
                <w:position w:val="-10"/>
                <w:lang w:val="en-US"/>
              </w:rPr>
              <w:object w:dxaOrig="520" w:dyaOrig="340" w14:anchorId="107C0EE0">
                <v:shape id="_x0000_i1029" type="#_x0000_t75" style="width:26.05pt;height:17.65pt" o:ole="">
                  <v:imagedata r:id="rId23" o:title=""/>
                </v:shape>
                <o:OLEObject Type="Embed" ProgID="Equation.3" ShapeID="_x0000_i1029" DrawAspect="Content" ObjectID="_1689752169" r:id="rId24"/>
              </w:object>
            </w:r>
            <w:r>
              <w:rPr>
                <w:color w:val="000000"/>
                <w:lang w:val="en-US"/>
              </w:rPr>
              <w:t xml:space="preserve">if </w:t>
            </w:r>
            <w:r w:rsidRPr="00D860BA">
              <w:rPr>
                <w:color w:val="000000"/>
                <w:position w:val="-12"/>
                <w:lang w:val="en-US"/>
              </w:rPr>
              <w:object w:dxaOrig="2700" w:dyaOrig="360" w14:anchorId="02534F3E">
                <v:shape id="_x0000_i1030" type="#_x0000_t75" style="width:135.6pt;height:18.55pt" o:ole="">
                  <v:imagedata r:id="rId25" o:title=""/>
                </v:shape>
                <o:OLEObject Type="Embed" ProgID="Equation.3" ShapeID="_x0000_i1030" DrawAspect="Content" ObjectID="_1689752170" r:id="rId26"/>
              </w:object>
            </w:r>
          </w:p>
        </w:tc>
      </w:tr>
      <w:tr w:rsidR="00711742" w14:paraId="4CA74D09" w14:textId="77777777" w:rsidTr="00547111">
        <w:tc>
          <w:tcPr>
            <w:tcW w:w="2694" w:type="dxa"/>
            <w:gridSpan w:val="2"/>
            <w:tcBorders>
              <w:left w:val="single" w:sz="4" w:space="0" w:color="auto"/>
            </w:tcBorders>
          </w:tcPr>
          <w:p w14:paraId="2D0866D6" w14:textId="77777777" w:rsidR="00711742" w:rsidRDefault="00711742" w:rsidP="00711742">
            <w:pPr>
              <w:pStyle w:val="CRCoverPage"/>
              <w:spacing w:after="0"/>
              <w:rPr>
                <w:b/>
                <w:i/>
                <w:noProof/>
                <w:sz w:val="8"/>
                <w:szCs w:val="8"/>
              </w:rPr>
            </w:pPr>
          </w:p>
        </w:tc>
        <w:tc>
          <w:tcPr>
            <w:tcW w:w="6946" w:type="dxa"/>
            <w:gridSpan w:val="9"/>
            <w:tcBorders>
              <w:right w:val="single" w:sz="4" w:space="0" w:color="auto"/>
            </w:tcBorders>
          </w:tcPr>
          <w:p w14:paraId="365DEF04" w14:textId="77777777" w:rsidR="00711742" w:rsidRDefault="00711742" w:rsidP="00711742">
            <w:pPr>
              <w:pStyle w:val="CRCoverPage"/>
              <w:spacing w:after="0"/>
              <w:rPr>
                <w:noProof/>
                <w:sz w:val="8"/>
                <w:szCs w:val="8"/>
              </w:rPr>
            </w:pPr>
          </w:p>
        </w:tc>
      </w:tr>
      <w:tr w:rsidR="00711742" w14:paraId="21016551" w14:textId="77777777" w:rsidTr="00547111">
        <w:tc>
          <w:tcPr>
            <w:tcW w:w="2694" w:type="dxa"/>
            <w:gridSpan w:val="2"/>
            <w:tcBorders>
              <w:left w:val="single" w:sz="4" w:space="0" w:color="auto"/>
            </w:tcBorders>
          </w:tcPr>
          <w:p w14:paraId="49433147" w14:textId="77777777" w:rsidR="00711742" w:rsidRDefault="00711742" w:rsidP="007117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7B35E" w14:textId="7F35F7B0" w:rsidR="00711742" w:rsidRDefault="00711742" w:rsidP="00711742">
            <w:pPr>
              <w:pStyle w:val="CRCoverPage"/>
              <w:spacing w:after="0"/>
              <w:ind w:left="100"/>
              <w:rPr>
                <w:noProof/>
              </w:rPr>
            </w:pPr>
            <w:r>
              <w:rPr>
                <w:noProof/>
              </w:rPr>
              <w:t xml:space="preserve">In the field description of </w:t>
            </w:r>
            <w:r w:rsidRPr="0073663A">
              <w:t>csi-ReportingBand</w:t>
            </w:r>
            <w:r>
              <w:rPr>
                <w:noProof/>
              </w:rPr>
              <w:t xml:space="preserve">, the absent condition of this field is </w:t>
            </w:r>
            <w:r w:rsidR="004A02A6">
              <w:rPr>
                <w:noProof/>
              </w:rPr>
              <w:t xml:space="preserve">corrected based on TS 38.214, </w:t>
            </w:r>
            <w:r>
              <w:rPr>
                <w:noProof/>
              </w:rPr>
              <w:t xml:space="preserve">clause 5.2.1.4. </w:t>
            </w:r>
          </w:p>
          <w:p w14:paraId="11C90381" w14:textId="77777777" w:rsidR="00711742" w:rsidRDefault="00711742" w:rsidP="00711742">
            <w:pPr>
              <w:pStyle w:val="CRCoverPage"/>
              <w:spacing w:after="0"/>
              <w:ind w:left="100"/>
              <w:rPr>
                <w:noProof/>
              </w:rPr>
            </w:pPr>
          </w:p>
          <w:p w14:paraId="339C0F82" w14:textId="77777777" w:rsidR="004A02A6" w:rsidRPr="002A6A37" w:rsidRDefault="004A02A6" w:rsidP="004A02A6">
            <w:pPr>
              <w:pStyle w:val="CRCoverPage"/>
              <w:numPr>
                <w:ilvl w:val="0"/>
                <w:numId w:val="3"/>
              </w:numPr>
              <w:spacing w:after="0"/>
              <w:rPr>
                <w:noProof/>
              </w:rPr>
            </w:pPr>
            <w:r>
              <w:rPr>
                <w:rFonts w:eastAsia="맑은 고딕" w:hint="eastAsia"/>
                <w:noProof/>
                <w:lang w:eastAsia="ko-KR"/>
              </w:rPr>
              <w:t xml:space="preserve">Change </w:t>
            </w:r>
            <w:r>
              <w:rPr>
                <w:rFonts w:eastAsia="맑은 고딕"/>
                <w:noProof/>
                <w:lang w:eastAsia="ko-KR"/>
              </w:rPr>
              <w:t xml:space="preserve">the current absent condition (i.e. </w:t>
            </w:r>
            <w:r w:rsidRPr="006F115B">
              <w:rPr>
                <w:szCs w:val="22"/>
                <w:lang w:eastAsia="sv-SE"/>
              </w:rPr>
              <w:t>This field is absent if there are less than 24 PRBs (no sub band) and present otherwise</w:t>
            </w:r>
            <w:r>
              <w:rPr>
                <w:rFonts w:eastAsia="맑은 고딕"/>
                <w:noProof/>
                <w:lang w:eastAsia="ko-KR"/>
              </w:rPr>
              <w:t xml:space="preserve">) </w:t>
            </w:r>
            <w:r>
              <w:rPr>
                <w:rFonts w:eastAsia="맑은 고딕" w:hint="eastAsia"/>
                <w:noProof/>
                <w:lang w:eastAsia="ko-KR"/>
              </w:rPr>
              <w:t xml:space="preserve">to </w:t>
            </w:r>
            <w:r>
              <w:rPr>
                <w:rFonts w:eastAsia="맑은 고딕"/>
                <w:noProof/>
                <w:lang w:eastAsia="ko-KR"/>
              </w:rPr>
              <w:t>“</w:t>
            </w:r>
            <w:r w:rsidRPr="003E5FB6">
              <w:rPr>
                <w:rFonts w:eastAsia="맑은 고딕"/>
                <w:noProof/>
                <w:lang w:eastAsia="ko-KR"/>
              </w:rPr>
              <w:t>This field is absent if CSI Reporting Setting</w:t>
            </w:r>
            <w:r>
              <w:rPr>
                <w:rFonts w:eastAsia="맑은 고딕"/>
                <w:noProof/>
                <w:lang w:eastAsia="ko-KR"/>
              </w:rPr>
              <w:t xml:space="preserve"> is set to ''wideband frequency </w:t>
            </w:r>
            <w:r w:rsidRPr="003E5FB6">
              <w:rPr>
                <w:rFonts w:eastAsia="맑은 고딕"/>
                <w:noProof/>
                <w:lang w:eastAsia="ko-KR"/>
              </w:rPr>
              <w:t>granularity''</w:t>
            </w:r>
            <w:r>
              <w:rPr>
                <w:rFonts w:eastAsia="맑은 고딕"/>
                <w:noProof/>
                <w:lang w:eastAsia="ko-KR"/>
              </w:rPr>
              <w:t xml:space="preserve">, </w:t>
            </w:r>
            <w:r w:rsidRPr="00680AE8">
              <w:rPr>
                <w:rFonts w:eastAsia="맑은 고딕"/>
                <w:noProof/>
                <w:lang w:eastAsia="ko-KR"/>
              </w:rPr>
              <w:t>and present otherwise</w:t>
            </w:r>
            <w:r w:rsidRPr="003E5FB6">
              <w:rPr>
                <w:rFonts w:eastAsia="맑은 고딕"/>
                <w:noProof/>
                <w:lang w:eastAsia="ko-KR"/>
              </w:rPr>
              <w:t xml:space="preserve"> (see TS 38.214 [19], clause 5.2.1.4)</w:t>
            </w:r>
            <w:r>
              <w:rPr>
                <w:rFonts w:eastAsia="맑은 고딕"/>
                <w:noProof/>
                <w:lang w:eastAsia="ko-KR"/>
              </w:rPr>
              <w:t>”.</w:t>
            </w:r>
          </w:p>
          <w:p w14:paraId="050BB0FE" w14:textId="77777777" w:rsidR="004A02A6" w:rsidRPr="002A6A37" w:rsidRDefault="004A02A6" w:rsidP="004A02A6">
            <w:pPr>
              <w:pStyle w:val="CRCoverPage"/>
              <w:numPr>
                <w:ilvl w:val="0"/>
                <w:numId w:val="3"/>
              </w:numPr>
              <w:spacing w:after="0"/>
              <w:rPr>
                <w:noProof/>
              </w:rPr>
            </w:pPr>
            <w:r>
              <w:rPr>
                <w:rFonts w:eastAsia="맑은 고딕"/>
                <w:noProof/>
                <w:lang w:eastAsia="ko-KR"/>
              </w:rPr>
              <w:t>Remove the description for the number of sub bands:</w:t>
            </w:r>
          </w:p>
          <w:p w14:paraId="2C91ADAE" w14:textId="77777777" w:rsidR="004A02A6" w:rsidRPr="002A6A37" w:rsidRDefault="004A02A6" w:rsidP="004A02A6">
            <w:pPr>
              <w:pStyle w:val="CRCoverPage"/>
              <w:spacing w:after="0"/>
              <w:ind w:left="460"/>
              <w:rPr>
                <w:rFonts w:eastAsia="맑은 고딕"/>
                <w:noProof/>
                <w:lang w:eastAsia="ko-KR"/>
              </w:rPr>
            </w:pPr>
            <w:r>
              <w:rPr>
                <w:rFonts w:eastAsia="맑은 고딕" w:hint="eastAsia"/>
                <w:noProof/>
                <w:lang w:eastAsia="ko-KR"/>
              </w:rPr>
              <w:t xml:space="preserve">i.e. </w:t>
            </w:r>
            <w:r w:rsidRPr="006F115B">
              <w:rPr>
                <w:szCs w:val="22"/>
                <w:lang w:eastAsia="sv-SE"/>
              </w:rPr>
              <w:t>the number of sub bands can be from 3 (24 PRBs, sub band size 8) to 18 (72 PRBs, sub band size 4)</w:t>
            </w:r>
            <w:r>
              <w:rPr>
                <w:szCs w:val="22"/>
                <w:lang w:eastAsia="sv-SE"/>
              </w:rPr>
              <w:t>.</w:t>
            </w:r>
          </w:p>
          <w:p w14:paraId="706ADD46" w14:textId="77777777" w:rsidR="00711742" w:rsidRPr="004A02A6" w:rsidRDefault="00711742" w:rsidP="00711742">
            <w:pPr>
              <w:pStyle w:val="CRCoverPage"/>
              <w:spacing w:after="0"/>
              <w:ind w:left="100"/>
              <w:rPr>
                <w:noProof/>
              </w:rPr>
            </w:pPr>
          </w:p>
          <w:p w14:paraId="4EB7BD57" w14:textId="77777777" w:rsidR="00711742" w:rsidRPr="00151EE5" w:rsidRDefault="00711742" w:rsidP="00711742">
            <w:pPr>
              <w:pStyle w:val="CRCoverPage"/>
              <w:spacing w:after="0"/>
              <w:ind w:left="100"/>
              <w:rPr>
                <w:b/>
                <w:noProof/>
                <w:u w:val="single"/>
              </w:rPr>
            </w:pPr>
            <w:r w:rsidRPr="00151EE5">
              <w:rPr>
                <w:b/>
                <w:noProof/>
                <w:u w:val="single"/>
              </w:rPr>
              <w:t>Impact analysis</w:t>
            </w:r>
          </w:p>
          <w:p w14:paraId="79E796A2" w14:textId="77777777" w:rsidR="00711742" w:rsidRPr="005F5059" w:rsidRDefault="00711742" w:rsidP="00711742">
            <w:pPr>
              <w:pStyle w:val="CRCoverPage"/>
              <w:spacing w:after="0"/>
              <w:ind w:left="100"/>
              <w:rPr>
                <w:noProof/>
              </w:rPr>
            </w:pPr>
          </w:p>
          <w:p w14:paraId="448AB17F" w14:textId="77777777" w:rsidR="00711742" w:rsidRPr="005F5059" w:rsidRDefault="00711742" w:rsidP="00711742">
            <w:pPr>
              <w:pStyle w:val="CRCoverPage"/>
              <w:spacing w:after="0"/>
              <w:ind w:left="100"/>
              <w:rPr>
                <w:noProof/>
              </w:rPr>
            </w:pPr>
            <w:r w:rsidRPr="00151EE5">
              <w:rPr>
                <w:b/>
                <w:noProof/>
                <w:u w:val="single"/>
              </w:rPr>
              <w:t>Impacted functionality</w:t>
            </w:r>
            <w:r w:rsidRPr="005F5059">
              <w:rPr>
                <w:noProof/>
              </w:rPr>
              <w:t>:</w:t>
            </w:r>
            <w:r w:rsidRPr="00833E6D">
              <w:rPr>
                <w:noProof/>
              </w:rPr>
              <w:t xml:space="preserve"> </w:t>
            </w:r>
            <w:r>
              <w:rPr>
                <w:noProof/>
              </w:rPr>
              <w:t>CSI reporting configuration</w:t>
            </w:r>
          </w:p>
          <w:p w14:paraId="17C83DAA" w14:textId="77777777" w:rsidR="00711742" w:rsidRPr="005F5059" w:rsidRDefault="00711742" w:rsidP="00711742">
            <w:pPr>
              <w:pStyle w:val="CRCoverPage"/>
              <w:spacing w:after="0"/>
              <w:ind w:left="100"/>
              <w:rPr>
                <w:noProof/>
              </w:rPr>
            </w:pPr>
          </w:p>
          <w:p w14:paraId="77F26524" w14:textId="77777777" w:rsidR="00711742" w:rsidRPr="005F5059" w:rsidRDefault="00711742" w:rsidP="00711742">
            <w:pPr>
              <w:pStyle w:val="CRCoverPage"/>
              <w:spacing w:after="0"/>
              <w:ind w:left="100"/>
              <w:rPr>
                <w:noProof/>
              </w:rPr>
            </w:pPr>
            <w:r w:rsidRPr="00151EE5">
              <w:rPr>
                <w:b/>
                <w:noProof/>
                <w:u w:val="single"/>
              </w:rPr>
              <w:t>Interoperability analysis</w:t>
            </w:r>
            <w:r w:rsidRPr="005F5059">
              <w:rPr>
                <w:noProof/>
              </w:rPr>
              <w:t>:</w:t>
            </w:r>
          </w:p>
          <w:p w14:paraId="291F13BC" w14:textId="77777777" w:rsidR="00711742" w:rsidRDefault="00711742" w:rsidP="00711742">
            <w:pPr>
              <w:pStyle w:val="CRCoverPage"/>
              <w:spacing w:after="0"/>
              <w:ind w:left="100"/>
              <w:rPr>
                <w:noProof/>
              </w:rPr>
            </w:pPr>
            <w:r>
              <w:rPr>
                <w:noProof/>
              </w:rPr>
              <w:t>No interoperability problem is foreseen.</w:t>
            </w:r>
          </w:p>
          <w:p w14:paraId="2844DE4D" w14:textId="77777777" w:rsidR="00711742" w:rsidRPr="005F5059" w:rsidRDefault="00711742" w:rsidP="00711742">
            <w:pPr>
              <w:pStyle w:val="CRCoverPage"/>
              <w:spacing w:after="0"/>
              <w:ind w:left="100"/>
              <w:rPr>
                <w:noProof/>
              </w:rPr>
            </w:pPr>
          </w:p>
          <w:p w14:paraId="751102FE" w14:textId="77777777" w:rsidR="00711742" w:rsidRDefault="00711742" w:rsidP="00711742">
            <w:pPr>
              <w:pStyle w:val="CRCoverPage"/>
              <w:spacing w:after="0"/>
              <w:ind w:left="100"/>
              <w:rPr>
                <w:noProof/>
              </w:rPr>
            </w:pPr>
            <w:r w:rsidRPr="0098012A">
              <w:rPr>
                <w:b/>
                <w:noProof/>
                <w:u w:val="single"/>
              </w:rPr>
              <w:t>5G architectures</w:t>
            </w:r>
            <w:r w:rsidRPr="005F5059">
              <w:rPr>
                <w:noProof/>
              </w:rPr>
              <w:t>:</w:t>
            </w:r>
            <w:r w:rsidRPr="00833E6D">
              <w:rPr>
                <w:noProof/>
              </w:rPr>
              <w:t xml:space="preserve"> All</w:t>
            </w:r>
          </w:p>
          <w:p w14:paraId="31C656EC" w14:textId="70A5DEC9" w:rsidR="00711742" w:rsidRPr="00833E6D" w:rsidRDefault="00711742" w:rsidP="00711742">
            <w:pPr>
              <w:pStyle w:val="CRCoverPage"/>
              <w:spacing w:after="0"/>
              <w:ind w:left="100"/>
              <w:rPr>
                <w:noProof/>
                <w:u w:val="single"/>
              </w:rPr>
            </w:pPr>
          </w:p>
        </w:tc>
      </w:tr>
      <w:tr w:rsidR="00711742" w14:paraId="1F886379" w14:textId="77777777" w:rsidTr="00547111">
        <w:tc>
          <w:tcPr>
            <w:tcW w:w="2694" w:type="dxa"/>
            <w:gridSpan w:val="2"/>
            <w:tcBorders>
              <w:left w:val="single" w:sz="4" w:space="0" w:color="auto"/>
            </w:tcBorders>
          </w:tcPr>
          <w:p w14:paraId="4D989623" w14:textId="77777777" w:rsidR="00711742" w:rsidRDefault="00711742" w:rsidP="00711742">
            <w:pPr>
              <w:pStyle w:val="CRCoverPage"/>
              <w:spacing w:after="0"/>
              <w:rPr>
                <w:b/>
                <w:i/>
                <w:noProof/>
                <w:sz w:val="8"/>
                <w:szCs w:val="8"/>
              </w:rPr>
            </w:pPr>
          </w:p>
        </w:tc>
        <w:tc>
          <w:tcPr>
            <w:tcW w:w="6946" w:type="dxa"/>
            <w:gridSpan w:val="9"/>
            <w:tcBorders>
              <w:right w:val="single" w:sz="4" w:space="0" w:color="auto"/>
            </w:tcBorders>
          </w:tcPr>
          <w:p w14:paraId="71C4A204" w14:textId="77777777" w:rsidR="00711742" w:rsidRDefault="00711742" w:rsidP="00711742">
            <w:pPr>
              <w:pStyle w:val="CRCoverPage"/>
              <w:spacing w:after="0"/>
              <w:rPr>
                <w:noProof/>
                <w:sz w:val="8"/>
                <w:szCs w:val="8"/>
              </w:rPr>
            </w:pPr>
          </w:p>
        </w:tc>
      </w:tr>
      <w:tr w:rsidR="00711742" w14:paraId="678D7BF9" w14:textId="77777777" w:rsidTr="00547111">
        <w:tc>
          <w:tcPr>
            <w:tcW w:w="2694" w:type="dxa"/>
            <w:gridSpan w:val="2"/>
            <w:tcBorders>
              <w:left w:val="single" w:sz="4" w:space="0" w:color="auto"/>
              <w:bottom w:val="single" w:sz="4" w:space="0" w:color="auto"/>
            </w:tcBorders>
          </w:tcPr>
          <w:p w14:paraId="4E5CE1B6" w14:textId="77777777" w:rsidR="00711742" w:rsidRDefault="00711742" w:rsidP="007117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19CE7" w:rsidR="00711742" w:rsidRDefault="00711742" w:rsidP="00711742">
            <w:pPr>
              <w:pStyle w:val="CRCoverPage"/>
              <w:spacing w:after="0"/>
              <w:ind w:left="100"/>
              <w:rPr>
                <w:noProof/>
              </w:rPr>
            </w:pPr>
            <w:r>
              <w:rPr>
                <w:noProof/>
              </w:rPr>
              <w:t xml:space="preserve">The network may confused to configure this </w:t>
            </w:r>
            <w:r w:rsidRPr="003802D8">
              <w:rPr>
                <w:i/>
                <w:noProof/>
              </w:rPr>
              <w:t>csi-</w:t>
            </w:r>
            <w:r w:rsidRPr="003802D8">
              <w:rPr>
                <w:noProof/>
              </w:rPr>
              <w:t>ReportingBand</w:t>
            </w:r>
            <w:r>
              <w:rPr>
                <w:noProof/>
              </w:rPr>
              <w:t xml:space="preserve"> </w:t>
            </w:r>
            <w:r w:rsidRPr="003802D8">
              <w:rPr>
                <w:noProof/>
              </w:rPr>
              <w:t>field</w:t>
            </w:r>
            <w:r>
              <w:rPr>
                <w:noProof/>
              </w:rPr>
              <w:t xml:space="preserve"> regarding when this field can be present/absent.</w:t>
            </w:r>
          </w:p>
        </w:tc>
      </w:tr>
      <w:tr w:rsidR="00711742" w14:paraId="034AF533" w14:textId="77777777" w:rsidTr="00547111">
        <w:tc>
          <w:tcPr>
            <w:tcW w:w="2694" w:type="dxa"/>
            <w:gridSpan w:val="2"/>
          </w:tcPr>
          <w:p w14:paraId="39D9EB5B" w14:textId="77777777" w:rsidR="00711742" w:rsidRDefault="00711742" w:rsidP="00711742">
            <w:pPr>
              <w:pStyle w:val="CRCoverPage"/>
              <w:spacing w:after="0"/>
              <w:rPr>
                <w:b/>
                <w:i/>
                <w:noProof/>
                <w:sz w:val="8"/>
                <w:szCs w:val="8"/>
              </w:rPr>
            </w:pPr>
          </w:p>
        </w:tc>
        <w:tc>
          <w:tcPr>
            <w:tcW w:w="6946" w:type="dxa"/>
            <w:gridSpan w:val="9"/>
          </w:tcPr>
          <w:p w14:paraId="7826CB1C" w14:textId="77777777" w:rsidR="00711742" w:rsidRDefault="00711742" w:rsidP="00711742">
            <w:pPr>
              <w:pStyle w:val="CRCoverPage"/>
              <w:spacing w:after="0"/>
              <w:rPr>
                <w:noProof/>
                <w:sz w:val="8"/>
                <w:szCs w:val="8"/>
              </w:rPr>
            </w:pPr>
          </w:p>
        </w:tc>
      </w:tr>
      <w:tr w:rsidR="00711742" w14:paraId="6A17D7AC" w14:textId="77777777" w:rsidTr="00547111">
        <w:tc>
          <w:tcPr>
            <w:tcW w:w="2694" w:type="dxa"/>
            <w:gridSpan w:val="2"/>
            <w:tcBorders>
              <w:top w:val="single" w:sz="4" w:space="0" w:color="auto"/>
              <w:left w:val="single" w:sz="4" w:space="0" w:color="auto"/>
            </w:tcBorders>
          </w:tcPr>
          <w:p w14:paraId="6DAD5B19" w14:textId="77777777" w:rsidR="00711742" w:rsidRDefault="00711742" w:rsidP="007117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8F60F" w:rsidR="00711742" w:rsidRDefault="00711742" w:rsidP="00711742">
            <w:pPr>
              <w:pStyle w:val="CRCoverPage"/>
              <w:spacing w:after="0"/>
              <w:ind w:left="100"/>
              <w:rPr>
                <w:noProof/>
              </w:rPr>
            </w:pPr>
            <w:r>
              <w:rPr>
                <w:noProof/>
              </w:rPr>
              <w:t>6.3.2</w:t>
            </w:r>
          </w:p>
        </w:tc>
      </w:tr>
      <w:tr w:rsidR="00711742" w14:paraId="56E1E6C3" w14:textId="77777777" w:rsidTr="00547111">
        <w:tc>
          <w:tcPr>
            <w:tcW w:w="2694" w:type="dxa"/>
            <w:gridSpan w:val="2"/>
            <w:tcBorders>
              <w:left w:val="single" w:sz="4" w:space="0" w:color="auto"/>
            </w:tcBorders>
          </w:tcPr>
          <w:p w14:paraId="2FB9DE77" w14:textId="77777777" w:rsidR="00711742" w:rsidRDefault="00711742" w:rsidP="00711742">
            <w:pPr>
              <w:pStyle w:val="CRCoverPage"/>
              <w:spacing w:after="0"/>
              <w:rPr>
                <w:b/>
                <w:i/>
                <w:noProof/>
                <w:sz w:val="8"/>
                <w:szCs w:val="8"/>
              </w:rPr>
            </w:pPr>
          </w:p>
        </w:tc>
        <w:tc>
          <w:tcPr>
            <w:tcW w:w="6946" w:type="dxa"/>
            <w:gridSpan w:val="9"/>
            <w:tcBorders>
              <w:right w:val="single" w:sz="4" w:space="0" w:color="auto"/>
            </w:tcBorders>
          </w:tcPr>
          <w:p w14:paraId="0898542D" w14:textId="77777777" w:rsidR="00711742" w:rsidRDefault="00711742" w:rsidP="00711742">
            <w:pPr>
              <w:pStyle w:val="CRCoverPage"/>
              <w:spacing w:after="0"/>
              <w:rPr>
                <w:noProof/>
                <w:sz w:val="8"/>
                <w:szCs w:val="8"/>
              </w:rPr>
            </w:pPr>
          </w:p>
        </w:tc>
      </w:tr>
      <w:tr w:rsidR="00711742" w14:paraId="76F95A8B" w14:textId="77777777" w:rsidTr="00547111">
        <w:tc>
          <w:tcPr>
            <w:tcW w:w="2694" w:type="dxa"/>
            <w:gridSpan w:val="2"/>
            <w:tcBorders>
              <w:left w:val="single" w:sz="4" w:space="0" w:color="auto"/>
            </w:tcBorders>
          </w:tcPr>
          <w:p w14:paraId="335EAB52" w14:textId="77777777" w:rsidR="00711742" w:rsidRDefault="00711742" w:rsidP="007117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1742" w:rsidRDefault="00711742" w:rsidP="007117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1742" w:rsidRDefault="00711742" w:rsidP="00711742">
            <w:pPr>
              <w:pStyle w:val="CRCoverPage"/>
              <w:spacing w:after="0"/>
              <w:jc w:val="center"/>
              <w:rPr>
                <w:b/>
                <w:caps/>
                <w:noProof/>
              </w:rPr>
            </w:pPr>
            <w:r>
              <w:rPr>
                <w:b/>
                <w:caps/>
                <w:noProof/>
              </w:rPr>
              <w:t>N</w:t>
            </w:r>
          </w:p>
        </w:tc>
        <w:tc>
          <w:tcPr>
            <w:tcW w:w="2977" w:type="dxa"/>
            <w:gridSpan w:val="4"/>
          </w:tcPr>
          <w:p w14:paraId="304CCBCB" w14:textId="77777777" w:rsidR="00711742" w:rsidRDefault="00711742" w:rsidP="007117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1742" w:rsidRDefault="00711742" w:rsidP="00711742">
            <w:pPr>
              <w:pStyle w:val="CRCoverPage"/>
              <w:spacing w:after="0"/>
              <w:ind w:left="99"/>
              <w:rPr>
                <w:noProof/>
              </w:rPr>
            </w:pPr>
          </w:p>
        </w:tc>
      </w:tr>
      <w:tr w:rsidR="00711742" w14:paraId="34ACE2EB" w14:textId="77777777" w:rsidTr="00547111">
        <w:tc>
          <w:tcPr>
            <w:tcW w:w="2694" w:type="dxa"/>
            <w:gridSpan w:val="2"/>
            <w:tcBorders>
              <w:left w:val="single" w:sz="4" w:space="0" w:color="auto"/>
            </w:tcBorders>
          </w:tcPr>
          <w:p w14:paraId="571382F3" w14:textId="77777777" w:rsidR="00711742" w:rsidRDefault="00711742" w:rsidP="007117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1742" w:rsidRDefault="00711742" w:rsidP="00711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711742" w:rsidRDefault="00711742" w:rsidP="00711742">
            <w:pPr>
              <w:pStyle w:val="CRCoverPage"/>
              <w:spacing w:after="0"/>
              <w:jc w:val="center"/>
              <w:rPr>
                <w:b/>
                <w:caps/>
                <w:noProof/>
              </w:rPr>
            </w:pPr>
            <w:r>
              <w:rPr>
                <w:b/>
                <w:caps/>
                <w:noProof/>
              </w:rPr>
              <w:t>X</w:t>
            </w:r>
          </w:p>
        </w:tc>
        <w:tc>
          <w:tcPr>
            <w:tcW w:w="2977" w:type="dxa"/>
            <w:gridSpan w:val="4"/>
          </w:tcPr>
          <w:p w14:paraId="7DB274D8" w14:textId="77777777" w:rsidR="00711742" w:rsidRDefault="00711742" w:rsidP="007117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1742" w:rsidRDefault="00711742" w:rsidP="00711742">
            <w:pPr>
              <w:pStyle w:val="CRCoverPage"/>
              <w:spacing w:after="0"/>
              <w:ind w:left="99"/>
              <w:rPr>
                <w:noProof/>
              </w:rPr>
            </w:pPr>
            <w:r>
              <w:rPr>
                <w:noProof/>
              </w:rPr>
              <w:t xml:space="preserve">TS/TR ... CR ... </w:t>
            </w:r>
          </w:p>
        </w:tc>
      </w:tr>
      <w:tr w:rsidR="00711742" w14:paraId="446DDBAC" w14:textId="77777777" w:rsidTr="00547111">
        <w:tc>
          <w:tcPr>
            <w:tcW w:w="2694" w:type="dxa"/>
            <w:gridSpan w:val="2"/>
            <w:tcBorders>
              <w:left w:val="single" w:sz="4" w:space="0" w:color="auto"/>
            </w:tcBorders>
          </w:tcPr>
          <w:p w14:paraId="678A1AA6" w14:textId="77777777" w:rsidR="00711742" w:rsidRDefault="00711742" w:rsidP="007117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742" w:rsidRDefault="00711742" w:rsidP="00711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711742" w:rsidRDefault="00711742" w:rsidP="00711742">
            <w:pPr>
              <w:pStyle w:val="CRCoverPage"/>
              <w:spacing w:after="0"/>
              <w:jc w:val="center"/>
              <w:rPr>
                <w:b/>
                <w:caps/>
                <w:noProof/>
              </w:rPr>
            </w:pPr>
            <w:r>
              <w:rPr>
                <w:b/>
                <w:caps/>
                <w:noProof/>
              </w:rPr>
              <w:t>X</w:t>
            </w:r>
          </w:p>
        </w:tc>
        <w:tc>
          <w:tcPr>
            <w:tcW w:w="2977" w:type="dxa"/>
            <w:gridSpan w:val="4"/>
          </w:tcPr>
          <w:p w14:paraId="1A4306D9" w14:textId="77777777" w:rsidR="00711742" w:rsidRDefault="00711742" w:rsidP="007117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742" w:rsidRDefault="00711742" w:rsidP="00711742">
            <w:pPr>
              <w:pStyle w:val="CRCoverPage"/>
              <w:spacing w:after="0"/>
              <w:ind w:left="99"/>
              <w:rPr>
                <w:noProof/>
              </w:rPr>
            </w:pPr>
            <w:r>
              <w:rPr>
                <w:noProof/>
              </w:rPr>
              <w:t xml:space="preserve">TS/TR ... CR ... </w:t>
            </w:r>
          </w:p>
        </w:tc>
      </w:tr>
      <w:tr w:rsidR="00711742" w14:paraId="55C714D2" w14:textId="77777777" w:rsidTr="00547111">
        <w:tc>
          <w:tcPr>
            <w:tcW w:w="2694" w:type="dxa"/>
            <w:gridSpan w:val="2"/>
            <w:tcBorders>
              <w:left w:val="single" w:sz="4" w:space="0" w:color="auto"/>
            </w:tcBorders>
          </w:tcPr>
          <w:p w14:paraId="45913E62" w14:textId="77777777" w:rsidR="00711742" w:rsidRDefault="00711742" w:rsidP="007117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742" w:rsidRDefault="00711742" w:rsidP="00711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711742" w:rsidRDefault="00711742" w:rsidP="00711742">
            <w:pPr>
              <w:pStyle w:val="CRCoverPage"/>
              <w:spacing w:after="0"/>
              <w:jc w:val="center"/>
              <w:rPr>
                <w:b/>
                <w:caps/>
                <w:noProof/>
              </w:rPr>
            </w:pPr>
            <w:r>
              <w:rPr>
                <w:b/>
                <w:caps/>
                <w:noProof/>
              </w:rPr>
              <w:t>X</w:t>
            </w:r>
          </w:p>
        </w:tc>
        <w:tc>
          <w:tcPr>
            <w:tcW w:w="2977" w:type="dxa"/>
            <w:gridSpan w:val="4"/>
          </w:tcPr>
          <w:p w14:paraId="1B4FF921" w14:textId="77777777" w:rsidR="00711742" w:rsidRDefault="00711742" w:rsidP="007117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742" w:rsidRDefault="00711742" w:rsidP="00711742">
            <w:pPr>
              <w:pStyle w:val="CRCoverPage"/>
              <w:spacing w:after="0"/>
              <w:ind w:left="99"/>
              <w:rPr>
                <w:noProof/>
              </w:rPr>
            </w:pPr>
            <w:r>
              <w:rPr>
                <w:noProof/>
              </w:rPr>
              <w:t xml:space="preserve">TS/TR ... CR ... </w:t>
            </w:r>
          </w:p>
        </w:tc>
      </w:tr>
      <w:tr w:rsidR="00711742" w14:paraId="60DF82CC" w14:textId="77777777" w:rsidTr="008863B9">
        <w:tc>
          <w:tcPr>
            <w:tcW w:w="2694" w:type="dxa"/>
            <w:gridSpan w:val="2"/>
            <w:tcBorders>
              <w:left w:val="single" w:sz="4" w:space="0" w:color="auto"/>
            </w:tcBorders>
          </w:tcPr>
          <w:p w14:paraId="517696CD" w14:textId="77777777" w:rsidR="00711742" w:rsidRDefault="00711742" w:rsidP="00711742">
            <w:pPr>
              <w:pStyle w:val="CRCoverPage"/>
              <w:spacing w:after="0"/>
              <w:rPr>
                <w:b/>
                <w:i/>
                <w:noProof/>
              </w:rPr>
            </w:pPr>
          </w:p>
        </w:tc>
        <w:tc>
          <w:tcPr>
            <w:tcW w:w="6946" w:type="dxa"/>
            <w:gridSpan w:val="9"/>
            <w:tcBorders>
              <w:right w:val="single" w:sz="4" w:space="0" w:color="auto"/>
            </w:tcBorders>
          </w:tcPr>
          <w:p w14:paraId="4D84207F" w14:textId="77777777" w:rsidR="00711742" w:rsidRDefault="00711742" w:rsidP="00711742">
            <w:pPr>
              <w:pStyle w:val="CRCoverPage"/>
              <w:spacing w:after="0"/>
              <w:rPr>
                <w:noProof/>
              </w:rPr>
            </w:pPr>
          </w:p>
        </w:tc>
      </w:tr>
      <w:tr w:rsidR="00711742" w14:paraId="556B87B6" w14:textId="77777777" w:rsidTr="008863B9">
        <w:tc>
          <w:tcPr>
            <w:tcW w:w="2694" w:type="dxa"/>
            <w:gridSpan w:val="2"/>
            <w:tcBorders>
              <w:left w:val="single" w:sz="4" w:space="0" w:color="auto"/>
              <w:bottom w:val="single" w:sz="4" w:space="0" w:color="auto"/>
            </w:tcBorders>
          </w:tcPr>
          <w:p w14:paraId="79A9C411" w14:textId="77777777" w:rsidR="00711742" w:rsidRDefault="00711742" w:rsidP="007117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742" w:rsidRDefault="00711742" w:rsidP="00711742">
            <w:pPr>
              <w:pStyle w:val="CRCoverPage"/>
              <w:spacing w:after="0"/>
              <w:ind w:left="100"/>
              <w:rPr>
                <w:noProof/>
              </w:rPr>
            </w:pPr>
          </w:p>
        </w:tc>
      </w:tr>
      <w:tr w:rsidR="00711742" w:rsidRPr="008863B9" w14:paraId="45BFE792" w14:textId="77777777" w:rsidTr="008863B9">
        <w:tc>
          <w:tcPr>
            <w:tcW w:w="2694" w:type="dxa"/>
            <w:gridSpan w:val="2"/>
            <w:tcBorders>
              <w:top w:val="single" w:sz="4" w:space="0" w:color="auto"/>
              <w:bottom w:val="single" w:sz="4" w:space="0" w:color="auto"/>
            </w:tcBorders>
          </w:tcPr>
          <w:p w14:paraId="194242DD" w14:textId="77777777" w:rsidR="00711742" w:rsidRPr="008863B9" w:rsidRDefault="00711742" w:rsidP="007117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742" w:rsidRPr="008863B9" w:rsidRDefault="00711742" w:rsidP="00711742">
            <w:pPr>
              <w:pStyle w:val="CRCoverPage"/>
              <w:spacing w:after="0"/>
              <w:ind w:left="100"/>
              <w:rPr>
                <w:noProof/>
                <w:sz w:val="8"/>
                <w:szCs w:val="8"/>
              </w:rPr>
            </w:pPr>
          </w:p>
        </w:tc>
      </w:tr>
      <w:tr w:rsidR="007117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742" w:rsidRDefault="00711742" w:rsidP="007117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B873F" w:rsidR="00711742" w:rsidRDefault="00711742" w:rsidP="007117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27EFC6" w14:textId="4F6A9C36" w:rsidR="00B458D4" w:rsidRDefault="00B458D4">
      <w:pPr>
        <w:spacing w:after="0"/>
        <w:rPr>
          <w:noProof/>
        </w:rPr>
      </w:pPr>
      <w:bookmarkStart w:id="2" w:name="_Toc60777158"/>
      <w:bookmarkStart w:id="3" w:name="_Toc60867939"/>
      <w:r>
        <w:br w:type="page"/>
      </w:r>
    </w:p>
    <w:p w14:paraId="33D5CFE2" w14:textId="77777777" w:rsidR="008A0378" w:rsidRDefault="008A0378" w:rsidP="00D523F5">
      <w:pPr>
        <w:spacing w:after="0"/>
        <w:sectPr w:rsidR="008A0378" w:rsidSect="00825644">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docGrid w:linePitch="272"/>
        </w:sectPr>
      </w:pPr>
    </w:p>
    <w:p w14:paraId="0604E473" w14:textId="278241ED" w:rsidR="002C5DA6" w:rsidRDefault="002C5DA6" w:rsidP="00D523F5">
      <w:pPr>
        <w:spacing w:after="0"/>
      </w:pPr>
    </w:p>
    <w:p w14:paraId="4BA4CBCA" w14:textId="6D3448BD" w:rsidR="002C5DA6" w:rsidRDefault="00B458D4" w:rsidP="002C5D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7E728BD3" w14:textId="77777777" w:rsidR="00B458D4" w:rsidRPr="006F115B" w:rsidRDefault="00B458D4" w:rsidP="00B458D4">
      <w:pPr>
        <w:pStyle w:val="Heading3"/>
      </w:pPr>
      <w:bookmarkStart w:id="4" w:name="_Toc76423444"/>
      <w:bookmarkStart w:id="5" w:name="_Hlk54206873"/>
      <w:r w:rsidRPr="006F115B">
        <w:t>6.3.2</w:t>
      </w:r>
      <w:r w:rsidRPr="006F115B">
        <w:tab/>
        <w:t>Radio resource control information elements</w:t>
      </w:r>
      <w:bookmarkEnd w:id="4"/>
    </w:p>
    <w:p w14:paraId="015C995E" w14:textId="77777777" w:rsidR="00872502" w:rsidRPr="006F115B" w:rsidRDefault="00872502" w:rsidP="00872502">
      <w:pPr>
        <w:pStyle w:val="Heading4"/>
      </w:pPr>
      <w:bookmarkStart w:id="6" w:name="_Toc60777217"/>
      <w:bookmarkStart w:id="7" w:name="_Toc76423503"/>
      <w:bookmarkEnd w:id="2"/>
      <w:bookmarkEnd w:id="3"/>
      <w:bookmarkEnd w:id="5"/>
      <w:r w:rsidRPr="006F115B">
        <w:t>–</w:t>
      </w:r>
      <w:r w:rsidRPr="006F115B">
        <w:tab/>
      </w:r>
      <w:r w:rsidRPr="006F115B">
        <w:rPr>
          <w:i/>
        </w:rPr>
        <w:t>CSI-ReportConfig</w:t>
      </w:r>
      <w:bookmarkEnd w:id="6"/>
      <w:bookmarkEnd w:id="7"/>
    </w:p>
    <w:p w14:paraId="7CA6D9EA" w14:textId="77777777" w:rsidR="00B458D4" w:rsidRPr="00B458D4" w:rsidRDefault="00B458D4" w:rsidP="00B458D4">
      <w:pPr>
        <w:overflowPunct w:val="0"/>
        <w:autoSpaceDE w:val="0"/>
        <w:autoSpaceDN w:val="0"/>
        <w:adjustRightInd w:val="0"/>
        <w:textAlignment w:val="baseline"/>
        <w:rPr>
          <w:rFonts w:eastAsia="Times New Roman"/>
          <w:lang w:eastAsia="ja-JP"/>
        </w:rPr>
      </w:pPr>
      <w:r w:rsidRPr="00B458D4">
        <w:rPr>
          <w:rFonts w:eastAsia="Times New Roman"/>
          <w:lang w:eastAsia="ja-JP"/>
        </w:rPr>
        <w:t xml:space="preserve">The IE </w:t>
      </w:r>
      <w:r w:rsidRPr="00B458D4">
        <w:rPr>
          <w:rFonts w:eastAsia="Times New Roman"/>
          <w:i/>
          <w:lang w:eastAsia="ja-JP"/>
        </w:rPr>
        <w:t>CSI-ReportConfig</w:t>
      </w:r>
      <w:r w:rsidRPr="00B458D4">
        <w:rPr>
          <w:rFonts w:eastAsia="Times New Roman"/>
          <w:lang w:eastAsia="ja-JP"/>
        </w:rPr>
        <w:t xml:space="preserve"> is used to configure a periodic or semi-persistent report sent on PUCCH on the cell in which the </w:t>
      </w:r>
      <w:r w:rsidRPr="00B458D4">
        <w:rPr>
          <w:rFonts w:eastAsia="Times New Roman"/>
          <w:i/>
          <w:lang w:eastAsia="ja-JP"/>
        </w:rPr>
        <w:t>CSI-ReportConfig</w:t>
      </w:r>
      <w:r w:rsidRPr="00B458D4">
        <w:rPr>
          <w:rFonts w:eastAsia="Times New Roman"/>
          <w:lang w:eastAsia="ja-JP"/>
        </w:rPr>
        <w:t xml:space="preserve"> is included, or to configure a semi-persistent or aperiodic report sent on PUSCH triggered by DCI received on the cell in which the </w:t>
      </w:r>
      <w:r w:rsidRPr="00B458D4">
        <w:rPr>
          <w:rFonts w:eastAsia="Times New Roman"/>
          <w:i/>
          <w:lang w:eastAsia="ja-JP"/>
        </w:rPr>
        <w:t>CSI-ReportConfig</w:t>
      </w:r>
      <w:r w:rsidRPr="00B458D4">
        <w:rPr>
          <w:rFonts w:eastAsia="Times New Roman"/>
          <w:lang w:eastAsia="ja-JP"/>
        </w:rPr>
        <w:t xml:space="preserve"> is included (in this case, the cell on which the report is sent is determined by the received DCI). See TS 38.214 [19], clause 5.2.1.</w:t>
      </w:r>
    </w:p>
    <w:p w14:paraId="2802EBC2" w14:textId="77777777" w:rsidR="00B458D4" w:rsidRPr="00B458D4" w:rsidRDefault="00B458D4" w:rsidP="00B458D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458D4">
        <w:rPr>
          <w:rFonts w:ascii="Arial" w:eastAsia="Times New Roman" w:hAnsi="Arial"/>
          <w:b/>
          <w:i/>
          <w:lang w:eastAsia="ja-JP"/>
        </w:rPr>
        <w:t>CSI-ReportConfig</w:t>
      </w:r>
      <w:r w:rsidRPr="00B458D4">
        <w:rPr>
          <w:rFonts w:ascii="Arial" w:eastAsia="Times New Roman" w:hAnsi="Arial"/>
          <w:b/>
          <w:lang w:eastAsia="ja-JP"/>
        </w:rPr>
        <w:t xml:space="preserve"> information element</w:t>
      </w:r>
    </w:p>
    <w:p w14:paraId="131B2DC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color w:val="808080"/>
          <w:sz w:val="16"/>
          <w:lang w:eastAsia="en-GB"/>
        </w:rPr>
        <w:t>-- ASN1START</w:t>
      </w:r>
    </w:p>
    <w:p w14:paraId="14B8A70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color w:val="808080"/>
          <w:sz w:val="16"/>
          <w:lang w:eastAsia="en-GB"/>
        </w:rPr>
        <w:t>-- TAG-CSI-REPORTCONFIG-START</w:t>
      </w:r>
    </w:p>
    <w:p w14:paraId="0AED838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C8C4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CSI-ReportConfig ::=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2BFEEB7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reportConfigId                          CSI-ReportConfigId,</w:t>
      </w:r>
    </w:p>
    <w:p w14:paraId="6D9B31D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carrier                                 ServCellIndex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S</w:t>
      </w:r>
    </w:p>
    <w:p w14:paraId="75D4764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resourcesForChannelMeasurement          CSI-ResourceConfigId,</w:t>
      </w:r>
    </w:p>
    <w:p w14:paraId="72CB366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csi-IM-ResourcesForInterference         CSI-ResourceConfigId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78F3ADF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nzp-CSI-RS-ResourcesForInterference     CSI-ResourceConfigId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3765C9C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reportConfigType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56F9AFA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periodic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43D5736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reportSlotConfig                        CSI-ReportPeriodicityAndOffset,</w:t>
      </w:r>
    </w:p>
    <w:p w14:paraId="6EB87A3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pucch-CSI-ResourceList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(1..maxNrofBWPs))</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PUCCH-CSI-Resource</w:t>
      </w:r>
    </w:p>
    <w:p w14:paraId="3636C88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6EB8F196"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semiPersistentOnPUCCH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4818E6F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reportSlotConfig                        CSI-ReportPeriodicityAndOffset,</w:t>
      </w:r>
    </w:p>
    <w:p w14:paraId="7E60E1F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pucch-CSI-ResourceList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(1..maxNrofBWPs))</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PUCCH-CSI-Resource</w:t>
      </w:r>
    </w:p>
    <w:p w14:paraId="65CAFF2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37AB5D66"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semiPersistentOnPUSCH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442AF0E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reportSlotConfig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{sl5, sl10, sl20, sl40, sl80, sl160, sl320},</w:t>
      </w:r>
    </w:p>
    <w:p w14:paraId="3E69193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reportSlotOffsetList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 maxNrofUL-Allocations))</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(0..32),</w:t>
      </w:r>
    </w:p>
    <w:p w14:paraId="60F88B5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p0alpha                                 P0-PUSCH-AlphaSetId</w:t>
      </w:r>
    </w:p>
    <w:p w14:paraId="3A06BCA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2F80656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aperiodic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6BBE06B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reportSlotOffsetList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(1..maxNrofUL-Allocations))</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(0..32)</w:t>
      </w:r>
    </w:p>
    <w:p w14:paraId="74156BF4"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74DB740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21FF7BF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reportQuantity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6143DF4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none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03D9FFF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cri-RI-PMI-CQI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5D3C5CC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cri-RI-i1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6FC0EA4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cri-RI-i1-CQI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56E9974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pdsch-BundleSizeForCSI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{n2, n4}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S</w:t>
      </w:r>
    </w:p>
    <w:p w14:paraId="5A5CD8F4"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36FBECE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cri-RI-CQI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79BBE86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cri-RSRP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38CEAD4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lastRenderedPageBreak/>
        <w:t xml:space="preserve">        ssb-Index-RSRP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6BD94C2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cri-RI-LI-PMI-CQI                       </w:t>
      </w:r>
      <w:r w:rsidRPr="00B458D4">
        <w:rPr>
          <w:rFonts w:ascii="Courier New" w:eastAsia="Times New Roman" w:hAnsi="Courier New"/>
          <w:noProof/>
          <w:color w:val="993366"/>
          <w:sz w:val="16"/>
          <w:lang w:eastAsia="en-GB"/>
        </w:rPr>
        <w:t>NULL</w:t>
      </w:r>
    </w:p>
    <w:p w14:paraId="0A4CA26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38FF4906"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reportFreqConfiguration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34A12B7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cqi-FormatIndicator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 widebandCQI, subbandCQI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260D6E9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pmi-FormatIndicator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 widebandPMI, subbandPMI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6C58621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csi-ReportingBand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15B7A78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subbands3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(3)),</w:t>
      </w:r>
    </w:p>
    <w:p w14:paraId="41A3CA0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subbands4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(4)),</w:t>
      </w:r>
    </w:p>
    <w:p w14:paraId="438A476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subbands5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(5)),</w:t>
      </w:r>
    </w:p>
    <w:p w14:paraId="2AE24AF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subbands6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(6)),</w:t>
      </w:r>
    </w:p>
    <w:p w14:paraId="46625B3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subbands7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(7)),</w:t>
      </w:r>
    </w:p>
    <w:p w14:paraId="465322E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subbands8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(8)),</w:t>
      </w:r>
    </w:p>
    <w:p w14:paraId="7E6DE4E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subbands9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(9)),</w:t>
      </w:r>
    </w:p>
    <w:p w14:paraId="58F389F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subbands10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(10)),</w:t>
      </w:r>
    </w:p>
    <w:p w14:paraId="11FFF7E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subbands11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(11)),</w:t>
      </w:r>
    </w:p>
    <w:p w14:paraId="23D5735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subbands12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(12)),</w:t>
      </w:r>
    </w:p>
    <w:p w14:paraId="4EB5B89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subbands13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(13)),</w:t>
      </w:r>
    </w:p>
    <w:p w14:paraId="2C76CA8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subbands14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(14)),</w:t>
      </w:r>
    </w:p>
    <w:p w14:paraId="6445535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subbands15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(15)),</w:t>
      </w:r>
    </w:p>
    <w:p w14:paraId="529A514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subbands16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(16)),</w:t>
      </w:r>
    </w:p>
    <w:p w14:paraId="052DA8A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subbands17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(17)),</w:t>
      </w:r>
    </w:p>
    <w:p w14:paraId="43ABD28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subbands18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(18)),</w:t>
      </w:r>
    </w:p>
    <w:p w14:paraId="31B95AC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2EDCE2F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subbands19-v1530                        </w:t>
      </w:r>
      <w:r w:rsidRPr="00B458D4">
        <w:rPr>
          <w:rFonts w:ascii="Courier New" w:eastAsia="Times New Roman" w:hAnsi="Courier New"/>
          <w:noProof/>
          <w:color w:val="993366"/>
          <w:sz w:val="16"/>
          <w:lang w:eastAsia="en-GB"/>
        </w:rPr>
        <w:t>BIT</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STRING</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(19))</w:t>
      </w:r>
    </w:p>
    <w:p w14:paraId="6AFC8AB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S</w:t>
      </w:r>
    </w:p>
    <w:p w14:paraId="7562EFB6"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9319E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79562F8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timeRestrictionForChannelMeasurements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{configured, notConfigured},</w:t>
      </w:r>
    </w:p>
    <w:p w14:paraId="7A69275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timeRestrictionForInterferenceMeasurements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{configured, notConfigured},</w:t>
      </w:r>
    </w:p>
    <w:p w14:paraId="2F1695A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codebookConfig                                  CodebookConfig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10784DA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dummy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{n1, n2}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7247268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groupBasedBeamReporting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2E9CF6D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enabled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56B7213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disabled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4A82769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nrofReportedRS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{n1, n2, n3, n4}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S</w:t>
      </w:r>
    </w:p>
    <w:p w14:paraId="0A0CC53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26F5BB1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3C168C5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cqi-Table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{table1, table2, table3, spare1}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4811ACA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subbandSize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{value1, value2},</w:t>
      </w:r>
    </w:p>
    <w:p w14:paraId="691A845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non-PMI-PortIndication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(1..maxNrofNZP-CSI-RS-ResourcesPerConfig))</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PortIndexFor8Ranks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39533A5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48F1314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67FC7AA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semiPersistentOnPUSCH-v1530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5BFA87A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reportSlotConfig-v1530              </w:t>
      </w:r>
      <w:r w:rsidRPr="00B458D4">
        <w:rPr>
          <w:rFonts w:ascii="Courier New" w:eastAsia="Times New Roman" w:hAnsi="Courier New"/>
          <w:noProof/>
          <w:color w:val="993366"/>
          <w:sz w:val="16"/>
          <w:lang w:eastAsia="en-GB"/>
        </w:rPr>
        <w:t>ENUMERATED</w:t>
      </w:r>
      <w:r w:rsidRPr="00B458D4">
        <w:rPr>
          <w:rFonts w:ascii="Courier New" w:eastAsia="Times New Roman" w:hAnsi="Courier New"/>
          <w:noProof/>
          <w:sz w:val="16"/>
          <w:lang w:eastAsia="en-GB"/>
        </w:rPr>
        <w:t xml:space="preserve"> {sl4, sl8, sl16}</w:t>
      </w:r>
    </w:p>
    <w:p w14:paraId="3531E3F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60412B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754FAE7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0CE58C0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semiPersistentOnPUSCH-v1610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5D39152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reportSlotOffsetListDCI-0-2-r16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 maxNrofUL-Allocations-r16))</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(0..32)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71ED2646"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reportSlotOffsetListDCI-0-1-r16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 maxNrofUL-Allocations-r16))</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(0..32)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31E2329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4DBC42C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aperiodic-v1610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4A5B417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lastRenderedPageBreak/>
        <w:t xml:space="preserve">        reportSlotOffsetListDCI-0-2-r16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 maxNrofUL-Allocations-r16))</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(0..32)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29EB0BE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reportSlotOffsetListDCI-0-1-r16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 xml:space="preserve"> (1.. maxNrofUL-Allocations-r16))</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(0..32)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39358EE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6B87E9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reportQuantity-r16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7EDD9A6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cri-SINR-r16                         </w:t>
      </w:r>
      <w:r w:rsidRPr="00B458D4">
        <w:rPr>
          <w:rFonts w:ascii="Courier New" w:eastAsia="Times New Roman" w:hAnsi="Courier New"/>
          <w:noProof/>
          <w:color w:val="993366"/>
          <w:sz w:val="16"/>
          <w:lang w:eastAsia="en-GB"/>
        </w:rPr>
        <w:t>NULL</w:t>
      </w:r>
      <w:r w:rsidRPr="00B458D4">
        <w:rPr>
          <w:rFonts w:ascii="Courier New" w:eastAsia="Times New Roman" w:hAnsi="Courier New"/>
          <w:noProof/>
          <w:sz w:val="16"/>
          <w:lang w:eastAsia="en-GB"/>
        </w:rPr>
        <w:t>,</w:t>
      </w:r>
    </w:p>
    <w:p w14:paraId="1678838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ssb-Index-SINR-r16                   </w:t>
      </w:r>
      <w:r w:rsidRPr="00B458D4">
        <w:rPr>
          <w:rFonts w:ascii="Courier New" w:eastAsia="Times New Roman" w:hAnsi="Courier New"/>
          <w:noProof/>
          <w:color w:val="993366"/>
          <w:sz w:val="16"/>
          <w:lang w:eastAsia="en-GB"/>
        </w:rPr>
        <w:t>NULL</w:t>
      </w:r>
    </w:p>
    <w:p w14:paraId="285AE1D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419671A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codebookConfig-r16                          CodebookConfig-r16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43932C9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0022B90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w:t>
      </w:r>
    </w:p>
    <w:p w14:paraId="4F2049E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F39D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CSI-ReportPeriodicityAndOffset ::=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571BEEE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slots4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(0..3),</w:t>
      </w:r>
    </w:p>
    <w:p w14:paraId="65A944B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slots5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(0..4),</w:t>
      </w:r>
    </w:p>
    <w:p w14:paraId="29BF470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slots8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(0..7),</w:t>
      </w:r>
    </w:p>
    <w:p w14:paraId="2A13AF4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slots10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(0..9),</w:t>
      </w:r>
    </w:p>
    <w:p w14:paraId="50372BC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slots16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(0..15),</w:t>
      </w:r>
    </w:p>
    <w:p w14:paraId="6F98337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slots20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(0..19),</w:t>
      </w:r>
    </w:p>
    <w:p w14:paraId="3CFBF7F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slots40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(0..39),</w:t>
      </w:r>
    </w:p>
    <w:p w14:paraId="2965539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slots80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(0..79),</w:t>
      </w:r>
    </w:p>
    <w:p w14:paraId="2F44A7E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slots160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(0..159),</w:t>
      </w:r>
    </w:p>
    <w:p w14:paraId="77EA909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slots320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(0..319)</w:t>
      </w:r>
    </w:p>
    <w:p w14:paraId="7CBA408E"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w:t>
      </w:r>
    </w:p>
    <w:p w14:paraId="104B74E9"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0C2B8"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PUCCH-CSI-Resource ::=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 xml:space="preserve"> {</w:t>
      </w:r>
    </w:p>
    <w:p w14:paraId="18CAEFE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uplinkBandwidthPartId               BWP-Id,</w:t>
      </w:r>
    </w:p>
    <w:p w14:paraId="3C62295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pucch-Resource                      PUCCH-ResourceId</w:t>
      </w:r>
    </w:p>
    <w:p w14:paraId="1CD8BFD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w:t>
      </w:r>
    </w:p>
    <w:p w14:paraId="4243FDF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286F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PortIndexFor8Ranks ::=              </w:t>
      </w:r>
      <w:r w:rsidRPr="00B458D4">
        <w:rPr>
          <w:rFonts w:ascii="Courier New" w:eastAsia="Times New Roman" w:hAnsi="Courier New"/>
          <w:noProof/>
          <w:color w:val="993366"/>
          <w:sz w:val="16"/>
          <w:lang w:eastAsia="en-GB"/>
        </w:rPr>
        <w:t>CHOICE</w:t>
      </w:r>
      <w:r w:rsidRPr="00B458D4">
        <w:rPr>
          <w:rFonts w:ascii="Courier New" w:eastAsia="Times New Roman" w:hAnsi="Courier New"/>
          <w:noProof/>
          <w:sz w:val="16"/>
          <w:lang w:eastAsia="en-GB"/>
        </w:rPr>
        <w:t xml:space="preserve"> {</w:t>
      </w:r>
    </w:p>
    <w:p w14:paraId="55B02E8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p>
    <w:p w14:paraId="62F5125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rank1-8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6ECD304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rank2-8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(2))</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0C2E99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rank3-8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(3))</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60891EC0"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rank4-8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(4))</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076D891D"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rank5-8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(5))</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1031DD74"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rank6-8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(6))</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64095C4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rank7-8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(7))</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6268914"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rank8-8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(8))</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PortIndex8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1F65AA5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1A43CE6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portIndex4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p>
    <w:p w14:paraId="36520B4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rank1-4                             PortIndex4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04867B2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rank2-4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(2))</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363060E3"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rank3-4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(3))</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7901C1B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rank4-4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(4))</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PortIndex4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372C20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748B951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portIndex2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p>
    <w:p w14:paraId="29E34C74"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rank1-2                             PortIndex2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0FF8C181"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sz w:val="16"/>
          <w:lang w:eastAsia="en-GB"/>
        </w:rPr>
        <w:t xml:space="preserve">        rank2-2                             </w:t>
      </w:r>
      <w:r w:rsidRPr="00B458D4">
        <w:rPr>
          <w:rFonts w:ascii="Courier New" w:eastAsia="Times New Roman" w:hAnsi="Courier New"/>
          <w:noProof/>
          <w:color w:val="993366"/>
          <w:sz w:val="16"/>
          <w:lang w:eastAsia="en-GB"/>
        </w:rPr>
        <w:t>SEQUENCE</w:t>
      </w:r>
      <w:r w:rsidRPr="00B458D4">
        <w:rPr>
          <w:rFonts w:ascii="Courier New" w:eastAsia="Times New Roman" w:hAnsi="Courier New"/>
          <w:noProof/>
          <w:sz w:val="16"/>
          <w:lang w:eastAsia="en-GB"/>
        </w:rPr>
        <w:t>(</w:t>
      </w:r>
      <w:r w:rsidRPr="00B458D4">
        <w:rPr>
          <w:rFonts w:ascii="Courier New" w:eastAsia="Times New Roman" w:hAnsi="Courier New"/>
          <w:noProof/>
          <w:color w:val="993366"/>
          <w:sz w:val="16"/>
          <w:lang w:eastAsia="en-GB"/>
        </w:rPr>
        <w:t>SIZE</w:t>
      </w:r>
      <w:r w:rsidRPr="00B458D4">
        <w:rPr>
          <w:rFonts w:ascii="Courier New" w:eastAsia="Times New Roman" w:hAnsi="Courier New"/>
          <w:noProof/>
          <w:sz w:val="16"/>
          <w:lang w:eastAsia="en-GB"/>
        </w:rPr>
        <w:t>(2))</w:t>
      </w:r>
      <w:r w:rsidRPr="00B458D4">
        <w:rPr>
          <w:rFonts w:ascii="Courier New" w:eastAsia="Times New Roman" w:hAnsi="Courier New"/>
          <w:noProof/>
          <w:color w:val="993366"/>
          <w:sz w:val="16"/>
          <w:lang w:eastAsia="en-GB"/>
        </w:rPr>
        <w:t xml:space="preserve"> OF</w:t>
      </w:r>
      <w:r w:rsidRPr="00B458D4">
        <w:rPr>
          <w:rFonts w:ascii="Courier New" w:eastAsia="Times New Roman" w:hAnsi="Courier New"/>
          <w:noProof/>
          <w:sz w:val="16"/>
          <w:lang w:eastAsia="en-GB"/>
        </w:rPr>
        <w:t xml:space="preserve"> PortIndex2                                 </w:t>
      </w:r>
      <w:r w:rsidRPr="00B458D4">
        <w:rPr>
          <w:rFonts w:ascii="Courier New" w:eastAsia="Times New Roman" w:hAnsi="Courier New"/>
          <w:noProof/>
          <w:color w:val="993366"/>
          <w:sz w:val="16"/>
          <w:lang w:eastAsia="en-GB"/>
        </w:rPr>
        <w:t>OPTIONAL</w:t>
      </w:r>
      <w:r w:rsidRPr="00B458D4">
        <w:rPr>
          <w:rFonts w:ascii="Courier New" w:eastAsia="Times New Roman" w:hAnsi="Courier New"/>
          <w:noProof/>
          <w:sz w:val="16"/>
          <w:lang w:eastAsia="en-GB"/>
        </w:rPr>
        <w:t xml:space="preserve">    </w:t>
      </w:r>
      <w:r w:rsidRPr="00B458D4">
        <w:rPr>
          <w:rFonts w:ascii="Courier New" w:eastAsia="Times New Roman" w:hAnsi="Courier New"/>
          <w:noProof/>
          <w:color w:val="808080"/>
          <w:sz w:val="16"/>
          <w:lang w:eastAsia="en-GB"/>
        </w:rPr>
        <w:t>-- Need R</w:t>
      </w:r>
    </w:p>
    <w:p w14:paraId="552430A7"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w:t>
      </w:r>
    </w:p>
    <w:p w14:paraId="686B58BF"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    portIndex1                          </w:t>
      </w:r>
      <w:r w:rsidRPr="00B458D4">
        <w:rPr>
          <w:rFonts w:ascii="Courier New" w:eastAsia="Times New Roman" w:hAnsi="Courier New"/>
          <w:noProof/>
          <w:color w:val="993366"/>
          <w:sz w:val="16"/>
          <w:lang w:eastAsia="en-GB"/>
        </w:rPr>
        <w:t>NULL</w:t>
      </w:r>
    </w:p>
    <w:p w14:paraId="79388EAB"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w:t>
      </w:r>
    </w:p>
    <w:p w14:paraId="09C63CEC"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1BD48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lastRenderedPageBreak/>
        <w:t xml:space="preserve">PortIndex8::=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 (0..7)</w:t>
      </w:r>
    </w:p>
    <w:p w14:paraId="67B4C14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PortIndex4::=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 (0..3)</w:t>
      </w:r>
    </w:p>
    <w:p w14:paraId="1C681EF5"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58D4">
        <w:rPr>
          <w:rFonts w:ascii="Courier New" w:eastAsia="Times New Roman" w:hAnsi="Courier New"/>
          <w:noProof/>
          <w:sz w:val="16"/>
          <w:lang w:eastAsia="en-GB"/>
        </w:rPr>
        <w:t xml:space="preserve">PortIndex2::=                       </w:t>
      </w:r>
      <w:r w:rsidRPr="00B458D4">
        <w:rPr>
          <w:rFonts w:ascii="Courier New" w:eastAsia="Times New Roman" w:hAnsi="Courier New"/>
          <w:noProof/>
          <w:color w:val="993366"/>
          <w:sz w:val="16"/>
          <w:lang w:eastAsia="en-GB"/>
        </w:rPr>
        <w:t>INTEGER</w:t>
      </w:r>
      <w:r w:rsidRPr="00B458D4">
        <w:rPr>
          <w:rFonts w:ascii="Courier New" w:eastAsia="Times New Roman" w:hAnsi="Courier New"/>
          <w:noProof/>
          <w:sz w:val="16"/>
          <w:lang w:eastAsia="en-GB"/>
        </w:rPr>
        <w:t xml:space="preserve"> (0..1)</w:t>
      </w:r>
    </w:p>
    <w:p w14:paraId="61786622"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30AF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color w:val="808080"/>
          <w:sz w:val="16"/>
          <w:lang w:eastAsia="en-GB"/>
        </w:rPr>
        <w:t>-- TAG-CSI-REPORTCONFIG-STOP</w:t>
      </w:r>
    </w:p>
    <w:p w14:paraId="20F916DA" w14:textId="77777777" w:rsidR="00B458D4" w:rsidRPr="00B458D4" w:rsidRDefault="00B458D4" w:rsidP="00B45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58D4">
        <w:rPr>
          <w:rFonts w:ascii="Courier New" w:eastAsia="Times New Roman" w:hAnsi="Courier New"/>
          <w:noProof/>
          <w:color w:val="808080"/>
          <w:sz w:val="16"/>
          <w:lang w:eastAsia="en-GB"/>
        </w:rPr>
        <w:t>-- ASN1STOP</w:t>
      </w:r>
    </w:p>
    <w:p w14:paraId="0EEE709B" w14:textId="77777777" w:rsidR="00B458D4" w:rsidRPr="00B458D4" w:rsidRDefault="00B458D4" w:rsidP="00B458D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458D4" w:rsidRPr="00B458D4" w14:paraId="1EE452D7"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C62A1C1" w14:textId="77777777" w:rsidR="00B458D4" w:rsidRPr="00B458D4" w:rsidRDefault="00B458D4" w:rsidP="00B458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58D4">
              <w:rPr>
                <w:rFonts w:ascii="Arial" w:eastAsia="Times New Roman" w:hAnsi="Arial"/>
                <w:b/>
                <w:i/>
                <w:sz w:val="18"/>
                <w:szCs w:val="22"/>
                <w:lang w:eastAsia="sv-SE"/>
              </w:rPr>
              <w:lastRenderedPageBreak/>
              <w:t xml:space="preserve">CSI-ReportConfig </w:t>
            </w:r>
            <w:r w:rsidRPr="00B458D4">
              <w:rPr>
                <w:rFonts w:ascii="Arial" w:eastAsia="Times New Roman" w:hAnsi="Arial"/>
                <w:b/>
                <w:sz w:val="18"/>
                <w:szCs w:val="22"/>
                <w:lang w:eastAsia="sv-SE"/>
              </w:rPr>
              <w:t>field descriptions</w:t>
            </w:r>
          </w:p>
        </w:tc>
      </w:tr>
      <w:tr w:rsidR="00B458D4" w:rsidRPr="00B458D4" w14:paraId="0D85FF3F"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84AC0F9"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carrier</w:t>
            </w:r>
          </w:p>
          <w:p w14:paraId="26D9D32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Indicates in which serving cell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B458D4" w:rsidRPr="00B458D4" w14:paraId="14DD35BA"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89DCE54"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codebookConfig</w:t>
            </w:r>
          </w:p>
          <w:p w14:paraId="0901606F"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Codebook configuration for Type-1 or Type-2 including codebook subset restriction. </w:t>
            </w:r>
            <w:r w:rsidRPr="00B458D4">
              <w:rPr>
                <w:rFonts w:ascii="Arial" w:eastAsia="Times New Roman" w:hAnsi="Arial"/>
                <w:sz w:val="18"/>
                <w:szCs w:val="22"/>
                <w:lang w:eastAsia="ja-JP"/>
              </w:rPr>
              <w:t xml:space="preserve">Network does not configure codebookConfig and codebookConfig-r16 simultaneously to a UE </w:t>
            </w:r>
          </w:p>
        </w:tc>
      </w:tr>
      <w:tr w:rsidR="00B458D4" w:rsidRPr="00B458D4" w14:paraId="01322068"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0562EB47"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cqi-FormatIndicator</w:t>
            </w:r>
          </w:p>
          <w:p w14:paraId="3EE8B9F1"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Indicates whether the UE shall report a single (wideband) or multiple (subband) CQI. (see TS 38.214 [19], clause 5.2.1.4).</w:t>
            </w:r>
          </w:p>
        </w:tc>
      </w:tr>
      <w:tr w:rsidR="00B458D4" w:rsidRPr="00B458D4" w14:paraId="459024B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B11DEB0"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cqi-Table</w:t>
            </w:r>
          </w:p>
          <w:p w14:paraId="77990CE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Which CQI table to use for CQI calculation (see TS 38.214 [19], clause 5.2.2.1).</w:t>
            </w:r>
          </w:p>
        </w:tc>
      </w:tr>
      <w:tr w:rsidR="00B458D4" w:rsidRPr="00B458D4" w14:paraId="4E417E9E"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5DDB954"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csi-IM-ResourcesForInterference</w:t>
            </w:r>
          </w:p>
          <w:p w14:paraId="661BA979"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CSI IM resources for interference measurement. </w:t>
            </w:r>
            <w:r w:rsidRPr="00B458D4">
              <w:rPr>
                <w:rFonts w:ascii="Arial" w:eastAsia="Times New Roman" w:hAnsi="Arial"/>
                <w:i/>
                <w:sz w:val="18"/>
                <w:lang w:eastAsia="sv-SE"/>
              </w:rPr>
              <w:t>csi-ResourceConfigId</w:t>
            </w:r>
            <w:r w:rsidRPr="00B458D4">
              <w:rPr>
                <w:rFonts w:ascii="Arial" w:eastAsia="Times New Roman" w:hAnsi="Arial"/>
                <w:sz w:val="18"/>
                <w:szCs w:val="22"/>
                <w:lang w:eastAsia="sv-SE"/>
              </w:rPr>
              <w:t xml:space="preserve"> of a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included in the configuration of the serving cell indicated with the field "carrier" above. The </w:t>
            </w:r>
            <w:r w:rsidRPr="00B458D4">
              <w:rPr>
                <w:rFonts w:ascii="Arial" w:eastAsia="Times New Roman" w:hAnsi="Arial"/>
                <w:i/>
                <w:sz w:val="18"/>
                <w:szCs w:val="22"/>
                <w:lang w:eastAsia="sv-SE"/>
              </w:rPr>
              <w:t>CSI-ResourceConfig</w:t>
            </w:r>
            <w:r w:rsidRPr="00B458D4">
              <w:rPr>
                <w:rFonts w:ascii="Arial" w:eastAsia="Times New Roman" w:hAnsi="Arial"/>
                <w:sz w:val="18"/>
                <w:szCs w:val="22"/>
                <w:lang w:eastAsia="sv-SE"/>
              </w:rPr>
              <w:t xml:space="preserve"> indicated here contains only CSI-IM resources. The </w:t>
            </w:r>
            <w:r w:rsidRPr="00B458D4">
              <w:rPr>
                <w:rFonts w:ascii="Arial" w:eastAsia="Times New Roman" w:hAnsi="Arial"/>
                <w:i/>
                <w:sz w:val="18"/>
                <w:lang w:eastAsia="sv-SE"/>
              </w:rPr>
              <w:t>bwp-Id</w:t>
            </w:r>
            <w:r w:rsidRPr="00B458D4">
              <w:rPr>
                <w:rFonts w:ascii="Arial" w:eastAsia="Times New Roman" w:hAnsi="Arial"/>
                <w:sz w:val="18"/>
                <w:szCs w:val="22"/>
                <w:lang w:eastAsia="sv-SE"/>
              </w:rPr>
              <w:t xml:space="preserve"> in that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is the same value as the </w:t>
            </w:r>
            <w:r w:rsidRPr="00B458D4">
              <w:rPr>
                <w:rFonts w:ascii="Arial" w:eastAsia="Times New Roman" w:hAnsi="Arial"/>
                <w:i/>
                <w:sz w:val="18"/>
                <w:lang w:eastAsia="sv-SE"/>
              </w:rPr>
              <w:t>bwp-Id</w:t>
            </w:r>
            <w:r w:rsidRPr="00B458D4">
              <w:rPr>
                <w:rFonts w:ascii="Arial" w:eastAsia="Times New Roman" w:hAnsi="Arial"/>
                <w:sz w:val="18"/>
                <w:szCs w:val="22"/>
                <w:lang w:eastAsia="sv-SE"/>
              </w:rPr>
              <w:t xml:space="preserve"> in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indicated by </w:t>
            </w:r>
            <w:r w:rsidRPr="00B458D4">
              <w:rPr>
                <w:rFonts w:ascii="Arial" w:eastAsia="Times New Roman" w:hAnsi="Arial"/>
                <w:i/>
                <w:sz w:val="18"/>
                <w:lang w:eastAsia="sv-SE"/>
              </w:rPr>
              <w:t>resourcesForChannelMeasurement</w:t>
            </w:r>
            <w:r w:rsidRPr="00B458D4">
              <w:rPr>
                <w:rFonts w:ascii="Arial" w:eastAsia="Times New Roman" w:hAnsi="Arial"/>
                <w:sz w:val="18"/>
                <w:szCs w:val="22"/>
                <w:lang w:eastAsia="sv-SE"/>
              </w:rPr>
              <w:t>.</w:t>
            </w:r>
          </w:p>
        </w:tc>
      </w:tr>
      <w:tr w:rsidR="00B458D4" w:rsidRPr="00B458D4" w14:paraId="69DC304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1A3504F"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csi-ReportingBand</w:t>
            </w:r>
          </w:p>
          <w:p w14:paraId="314CC988" w14:textId="4FE3BDFF" w:rsidR="00B458D4" w:rsidRPr="00B458D4" w:rsidRDefault="00B458D4" w:rsidP="005D7F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w:t>
            </w:r>
            <w:ins w:id="8" w:author="Seungri Jin (Samsung)" w:date="2021-07-27T13:42:00Z">
              <w:r w:rsidR="005D7F75" w:rsidRPr="004D3D15">
                <w:rPr>
                  <w:rFonts w:ascii="Arial" w:eastAsia="Times New Roman" w:hAnsi="Arial"/>
                  <w:sz w:val="18"/>
                  <w:szCs w:val="22"/>
                  <w:lang w:eastAsia="ja-JP"/>
                </w:rPr>
                <w:t xml:space="preserve">CSI </w:t>
              </w:r>
              <w:r w:rsidR="005D7F75" w:rsidRPr="003E5FB6">
                <w:rPr>
                  <w:rFonts w:ascii="Arial" w:eastAsia="Times New Roman" w:hAnsi="Arial" w:cs="Arial"/>
                  <w:sz w:val="18"/>
                  <w:szCs w:val="22"/>
                  <w:lang w:eastAsia="ja-JP"/>
                </w:rPr>
                <w:t xml:space="preserve">Reporting Setting </w:t>
              </w:r>
              <w:r w:rsidR="005D7F75" w:rsidRPr="003E5FB6">
                <w:rPr>
                  <w:rFonts w:ascii="Arial" w:eastAsia="맑은 고딕" w:hAnsi="Arial" w:cs="Arial"/>
                  <w:sz w:val="18"/>
                  <w:szCs w:val="22"/>
                  <w:lang w:eastAsia="ko-KR"/>
                </w:rPr>
                <w:t>is</w:t>
              </w:r>
              <w:r w:rsidR="005D7F75" w:rsidRPr="003E5FB6">
                <w:rPr>
                  <w:rFonts w:ascii="Arial" w:eastAsia="Times New Roman" w:hAnsi="Arial" w:cs="Arial"/>
                  <w:sz w:val="18"/>
                  <w:szCs w:val="22"/>
                  <w:lang w:eastAsia="ja-JP"/>
                </w:rPr>
                <w:t xml:space="preserve"> set </w:t>
              </w:r>
              <w:r w:rsidR="005D7F75" w:rsidRPr="003E5FB6">
                <w:rPr>
                  <w:rFonts w:ascii="Arial" w:eastAsia="Times New Roman" w:hAnsi="Arial" w:cs="Arial"/>
                  <w:sz w:val="18"/>
                  <w:szCs w:val="18"/>
                  <w:lang w:eastAsia="ja-JP"/>
                </w:rPr>
                <w:t xml:space="preserve">to </w:t>
              </w:r>
              <w:r w:rsidR="005D7F75" w:rsidRPr="003E5FB6">
                <w:rPr>
                  <w:rFonts w:ascii="Arial" w:hAnsi="Arial" w:cs="Arial"/>
                  <w:sz w:val="18"/>
                  <w:szCs w:val="18"/>
                </w:rPr>
                <w:t>''</w:t>
              </w:r>
              <w:r w:rsidR="005D7F75" w:rsidRPr="003E5FB6">
                <w:rPr>
                  <w:rFonts w:ascii="Arial" w:hAnsi="Arial" w:cs="Arial"/>
                  <w:color w:val="000000"/>
                  <w:sz w:val="18"/>
                  <w:szCs w:val="18"/>
                  <w:lang w:val="en-US"/>
                </w:rPr>
                <w:t>wideband frequency</w:t>
              </w:r>
              <w:r w:rsidR="0036400A">
                <w:rPr>
                  <w:rFonts w:ascii="Arial" w:hAnsi="Arial" w:cs="Arial"/>
                  <w:color w:val="000000"/>
                  <w:sz w:val="18"/>
                  <w:szCs w:val="18"/>
                  <w:lang w:val="en-US"/>
                </w:rPr>
                <w:t xml:space="preserve"> </w:t>
              </w:r>
              <w:r w:rsidR="005D7F75" w:rsidRPr="003E5FB6">
                <w:rPr>
                  <w:rFonts w:ascii="Arial" w:hAnsi="Arial" w:cs="Arial"/>
                  <w:color w:val="000000"/>
                  <w:sz w:val="18"/>
                  <w:szCs w:val="18"/>
                  <w:lang w:val="en-US"/>
                </w:rPr>
                <w:t>granularity</w:t>
              </w:r>
              <w:r w:rsidR="005D7F75" w:rsidRPr="003E5FB6">
                <w:rPr>
                  <w:rFonts w:ascii="Arial" w:hAnsi="Arial" w:cs="Arial"/>
                  <w:sz w:val="18"/>
                  <w:szCs w:val="18"/>
                </w:rPr>
                <w:t>''</w:t>
              </w:r>
              <w:r w:rsidR="005D7F75" w:rsidRPr="003E5FB6">
                <w:rPr>
                  <w:rFonts w:ascii="Arial" w:hAnsi="Arial" w:cs="Arial"/>
                  <w:color w:val="000000"/>
                  <w:lang w:val="en-US"/>
                </w:rPr>
                <w:t xml:space="preserve"> </w:t>
              </w:r>
              <w:r w:rsidR="005D7F75" w:rsidRPr="003E5FB6">
                <w:rPr>
                  <w:rFonts w:ascii="Arial" w:eastAsia="Times New Roman" w:hAnsi="Arial" w:cs="Arial"/>
                  <w:sz w:val="18"/>
                  <w:szCs w:val="22"/>
                  <w:lang w:eastAsia="ja-JP"/>
                </w:rPr>
                <w:t>(see TS 38.214 [19], clause 5.2.1.4)</w:t>
              </w:r>
            </w:ins>
            <w:del w:id="9" w:author="Seungri Jin (Samsung)" w:date="2021-07-27T13:42:00Z">
              <w:r w:rsidRPr="00B458D4" w:rsidDel="005D7F75">
                <w:rPr>
                  <w:rFonts w:ascii="Arial" w:eastAsia="Times New Roman" w:hAnsi="Arial"/>
                  <w:sz w:val="18"/>
                  <w:szCs w:val="22"/>
                  <w:lang w:eastAsia="sv-SE"/>
                </w:rPr>
                <w:delText>there are less than 24 PRBs (no sub band)</w:delText>
              </w:r>
            </w:del>
            <w:ins w:id="10" w:author="Seungri Jin (Samsung)" w:date="2021-07-27T13:43:00Z">
              <w:r w:rsidR="005D7F75">
                <w:rPr>
                  <w:rFonts w:ascii="Arial" w:eastAsia="Times New Roman" w:hAnsi="Arial"/>
                  <w:sz w:val="18"/>
                  <w:szCs w:val="22"/>
                  <w:lang w:eastAsia="sv-SE"/>
                </w:rPr>
                <w:t>,</w:t>
              </w:r>
            </w:ins>
            <w:r w:rsidRPr="00B458D4">
              <w:rPr>
                <w:rFonts w:ascii="Arial" w:eastAsia="Times New Roman" w:hAnsi="Arial"/>
                <w:sz w:val="18"/>
                <w:szCs w:val="22"/>
                <w:lang w:eastAsia="sv-SE"/>
              </w:rPr>
              <w:t xml:space="preserve"> and present otherwise</w:t>
            </w:r>
            <w:del w:id="11" w:author="Seungri Jin (Samsung)" w:date="2021-07-27T13:43:00Z">
              <w:r w:rsidRPr="00B458D4" w:rsidDel="005D7F75">
                <w:rPr>
                  <w:rFonts w:ascii="Arial" w:eastAsia="Times New Roman" w:hAnsi="Arial"/>
                  <w:sz w:val="18"/>
                  <w:szCs w:val="22"/>
                  <w:lang w:eastAsia="sv-SE"/>
                </w:rPr>
                <w:delText>, the number of sub bands can be from 3 (24 PRBs, sub band size 8) to 18 (72 PRBs, sub band size 4)</w:delText>
              </w:r>
            </w:del>
            <w:r w:rsidRPr="00B458D4">
              <w:rPr>
                <w:rFonts w:ascii="Arial" w:eastAsia="Times New Roman" w:hAnsi="Arial"/>
                <w:sz w:val="18"/>
                <w:szCs w:val="22"/>
                <w:lang w:eastAsia="sv-SE"/>
              </w:rPr>
              <w:t>.</w:t>
            </w:r>
          </w:p>
        </w:tc>
      </w:tr>
      <w:tr w:rsidR="00B458D4" w:rsidRPr="00B458D4" w14:paraId="2319F9A5"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F353E1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58D4">
              <w:rPr>
                <w:rFonts w:ascii="Arial" w:eastAsia="Times New Roman" w:hAnsi="Arial"/>
                <w:b/>
                <w:i/>
                <w:sz w:val="18"/>
                <w:szCs w:val="22"/>
                <w:lang w:eastAsia="sv-SE"/>
              </w:rPr>
              <w:t>dummy</w:t>
            </w:r>
          </w:p>
          <w:p w14:paraId="789C66A0"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This field is not used in the specification. If received it shall be ignored by the UE.</w:t>
            </w:r>
          </w:p>
        </w:tc>
      </w:tr>
      <w:tr w:rsidR="00B458D4" w:rsidRPr="00B458D4" w14:paraId="11460764"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68AE99C"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groupBasedBeamReporting</w:t>
            </w:r>
          </w:p>
          <w:p w14:paraId="0A30E82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Turning on/off group beam based reporting (see TS 38.214 [19], clause 5.2.1.4).</w:t>
            </w:r>
          </w:p>
        </w:tc>
      </w:tr>
      <w:tr w:rsidR="00B458D4" w:rsidRPr="00B458D4" w14:paraId="64B92385"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6965328"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non-PMI-PortIndication</w:t>
            </w:r>
          </w:p>
          <w:p w14:paraId="1000F87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10493D16"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The first entry in </w:t>
            </w:r>
            <w:r w:rsidRPr="00B458D4">
              <w:rPr>
                <w:rFonts w:ascii="Arial" w:eastAsia="Times New Roman" w:hAnsi="Arial"/>
                <w:i/>
                <w:sz w:val="18"/>
                <w:lang w:eastAsia="sv-SE"/>
              </w:rPr>
              <w:t>non-PMI-PortIndication</w:t>
            </w:r>
            <w:r w:rsidRPr="00B458D4">
              <w:rPr>
                <w:rFonts w:ascii="Arial" w:eastAsia="Times New Roman" w:hAnsi="Arial"/>
                <w:sz w:val="18"/>
                <w:szCs w:val="22"/>
                <w:lang w:eastAsia="sv-SE"/>
              </w:rPr>
              <w:t xml:space="preserve"> corresponds to the NZP-CSI-RS-Resource indicated by the first entry in </w:t>
            </w:r>
            <w:r w:rsidRPr="00B458D4">
              <w:rPr>
                <w:rFonts w:ascii="Arial" w:eastAsia="Times New Roman" w:hAnsi="Arial"/>
                <w:i/>
                <w:sz w:val="18"/>
                <w:lang w:eastAsia="sv-SE"/>
              </w:rPr>
              <w:t>nzp-CSI-RS-Resources</w:t>
            </w:r>
            <w:r w:rsidRPr="00B458D4">
              <w:rPr>
                <w:rFonts w:ascii="Arial" w:eastAsia="Times New Roman" w:hAnsi="Arial"/>
                <w:sz w:val="18"/>
                <w:szCs w:val="22"/>
                <w:lang w:eastAsia="sv-SE"/>
              </w:rPr>
              <w:t xml:space="preserve"> in the </w:t>
            </w:r>
            <w:r w:rsidRPr="00B458D4">
              <w:rPr>
                <w:rFonts w:ascii="Arial" w:eastAsia="Times New Roman" w:hAnsi="Arial"/>
                <w:i/>
                <w:sz w:val="18"/>
                <w:lang w:eastAsia="sv-SE"/>
              </w:rPr>
              <w:t>NZP-CSI-RS-ResourceSet</w:t>
            </w:r>
            <w:r w:rsidRPr="00B458D4">
              <w:rPr>
                <w:rFonts w:ascii="Arial" w:eastAsia="Times New Roman" w:hAnsi="Arial"/>
                <w:sz w:val="18"/>
                <w:szCs w:val="22"/>
                <w:lang w:eastAsia="sv-SE"/>
              </w:rPr>
              <w:t xml:space="preserve"> indicated in the first entry of </w:t>
            </w:r>
            <w:r w:rsidRPr="00B458D4">
              <w:rPr>
                <w:rFonts w:ascii="Arial" w:eastAsia="Times New Roman" w:hAnsi="Arial"/>
                <w:i/>
                <w:sz w:val="18"/>
                <w:lang w:eastAsia="sv-SE"/>
              </w:rPr>
              <w:t>nzp-CSI-RS-ResourceSetList</w:t>
            </w:r>
            <w:r w:rsidRPr="00B458D4">
              <w:rPr>
                <w:rFonts w:ascii="Arial" w:eastAsia="Times New Roman" w:hAnsi="Arial"/>
                <w:sz w:val="18"/>
                <w:szCs w:val="22"/>
                <w:lang w:eastAsia="sv-SE"/>
              </w:rPr>
              <w:t xml:space="preserve"> of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whose </w:t>
            </w:r>
            <w:r w:rsidRPr="00B458D4">
              <w:rPr>
                <w:rFonts w:ascii="Arial" w:eastAsia="Times New Roman" w:hAnsi="Arial"/>
                <w:i/>
                <w:sz w:val="18"/>
                <w:lang w:eastAsia="sv-SE"/>
              </w:rPr>
              <w:t>CSI-ResourceConfigId</w:t>
            </w:r>
            <w:r w:rsidRPr="00B458D4">
              <w:rPr>
                <w:rFonts w:ascii="Arial" w:eastAsia="Times New Roman" w:hAnsi="Arial"/>
                <w:sz w:val="18"/>
                <w:szCs w:val="22"/>
                <w:lang w:eastAsia="sv-SE"/>
              </w:rPr>
              <w:t xml:space="preserve"> is indicated in a CSI-MeasId together with the above </w:t>
            </w:r>
            <w:r w:rsidRPr="00B458D4">
              <w:rPr>
                <w:rFonts w:ascii="Arial" w:eastAsia="Times New Roman" w:hAnsi="Arial"/>
                <w:i/>
                <w:sz w:val="18"/>
                <w:lang w:eastAsia="sv-SE"/>
              </w:rPr>
              <w:t>CSI-ReportConfigId</w:t>
            </w:r>
            <w:r w:rsidRPr="00B458D4">
              <w:rPr>
                <w:rFonts w:ascii="Arial" w:eastAsia="Times New Roman" w:hAnsi="Arial"/>
                <w:sz w:val="18"/>
                <w:szCs w:val="22"/>
                <w:lang w:eastAsia="sv-SE"/>
              </w:rPr>
              <w:t xml:space="preserve">; the second entry in </w:t>
            </w:r>
            <w:r w:rsidRPr="00B458D4">
              <w:rPr>
                <w:rFonts w:ascii="Arial" w:eastAsia="Times New Roman" w:hAnsi="Arial"/>
                <w:i/>
                <w:sz w:val="18"/>
                <w:lang w:eastAsia="sv-SE"/>
              </w:rPr>
              <w:t>non-PMI-PortIndication</w:t>
            </w:r>
            <w:r w:rsidRPr="00B458D4">
              <w:rPr>
                <w:rFonts w:ascii="Arial" w:eastAsia="Times New Roman" w:hAnsi="Arial"/>
                <w:sz w:val="18"/>
                <w:szCs w:val="22"/>
                <w:lang w:eastAsia="sv-SE"/>
              </w:rPr>
              <w:t xml:space="preserve"> corresponds to the NZP-CSI-RS-Resource indicated by the second entry in </w:t>
            </w:r>
            <w:r w:rsidRPr="00B458D4">
              <w:rPr>
                <w:rFonts w:ascii="Arial" w:eastAsia="Times New Roman" w:hAnsi="Arial"/>
                <w:i/>
                <w:sz w:val="18"/>
                <w:lang w:eastAsia="sv-SE"/>
              </w:rPr>
              <w:t>nzp-CSI-RS-Resources</w:t>
            </w:r>
            <w:r w:rsidRPr="00B458D4">
              <w:rPr>
                <w:rFonts w:ascii="Arial" w:eastAsia="Times New Roman" w:hAnsi="Arial"/>
                <w:sz w:val="18"/>
                <w:szCs w:val="22"/>
                <w:lang w:eastAsia="sv-SE"/>
              </w:rPr>
              <w:t xml:space="preserve"> in the </w:t>
            </w:r>
            <w:r w:rsidRPr="00B458D4">
              <w:rPr>
                <w:rFonts w:ascii="Arial" w:eastAsia="Times New Roman" w:hAnsi="Arial"/>
                <w:i/>
                <w:sz w:val="18"/>
                <w:lang w:eastAsia="sv-SE"/>
              </w:rPr>
              <w:t>NZP-CSI-RS-ResourceSet</w:t>
            </w:r>
            <w:r w:rsidRPr="00B458D4">
              <w:rPr>
                <w:rFonts w:ascii="Arial" w:eastAsia="Times New Roman" w:hAnsi="Arial"/>
                <w:sz w:val="18"/>
                <w:szCs w:val="22"/>
                <w:lang w:eastAsia="sv-SE"/>
              </w:rPr>
              <w:t xml:space="preserve"> indicated in the first entry of </w:t>
            </w:r>
            <w:r w:rsidRPr="00B458D4">
              <w:rPr>
                <w:rFonts w:ascii="Arial" w:eastAsia="Times New Roman" w:hAnsi="Arial"/>
                <w:i/>
                <w:sz w:val="18"/>
                <w:lang w:eastAsia="sv-SE"/>
              </w:rPr>
              <w:t>nzp-CSI-RS-ResourceSetList</w:t>
            </w:r>
            <w:r w:rsidRPr="00B458D4">
              <w:rPr>
                <w:rFonts w:ascii="Arial" w:eastAsia="Times New Roman" w:hAnsi="Arial"/>
                <w:sz w:val="18"/>
                <w:szCs w:val="22"/>
                <w:lang w:eastAsia="sv-SE"/>
              </w:rPr>
              <w:t xml:space="preserve"> of the same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and so on until the NZP-CSI-RS-Resource indicated by the last entry in </w:t>
            </w:r>
            <w:r w:rsidRPr="00B458D4">
              <w:rPr>
                <w:rFonts w:ascii="Arial" w:eastAsia="Times New Roman" w:hAnsi="Arial"/>
                <w:i/>
                <w:sz w:val="18"/>
                <w:lang w:eastAsia="sv-SE"/>
              </w:rPr>
              <w:t>nzp-CSI-RS-Resources</w:t>
            </w:r>
            <w:r w:rsidRPr="00B458D4">
              <w:rPr>
                <w:rFonts w:ascii="Arial" w:eastAsia="Times New Roman" w:hAnsi="Arial"/>
                <w:sz w:val="18"/>
                <w:szCs w:val="22"/>
                <w:lang w:eastAsia="sv-SE"/>
              </w:rPr>
              <w:t xml:space="preserve"> in the in the </w:t>
            </w:r>
            <w:r w:rsidRPr="00B458D4">
              <w:rPr>
                <w:rFonts w:ascii="Arial" w:eastAsia="Times New Roman" w:hAnsi="Arial"/>
                <w:i/>
                <w:sz w:val="18"/>
                <w:lang w:eastAsia="sv-SE"/>
              </w:rPr>
              <w:t>NZP-CSI-RS-ResourceSet</w:t>
            </w:r>
            <w:r w:rsidRPr="00B458D4">
              <w:rPr>
                <w:rFonts w:ascii="Arial" w:eastAsia="Times New Roman" w:hAnsi="Arial"/>
                <w:sz w:val="18"/>
                <w:szCs w:val="22"/>
                <w:lang w:eastAsia="sv-SE"/>
              </w:rPr>
              <w:t xml:space="preserve"> indicated in the first entry of </w:t>
            </w:r>
            <w:r w:rsidRPr="00B458D4">
              <w:rPr>
                <w:rFonts w:ascii="Arial" w:eastAsia="Times New Roman" w:hAnsi="Arial"/>
                <w:i/>
                <w:sz w:val="18"/>
                <w:lang w:eastAsia="sv-SE"/>
              </w:rPr>
              <w:t>nzp-CSI-RS-ResourceSetList</w:t>
            </w:r>
            <w:r w:rsidRPr="00B458D4">
              <w:rPr>
                <w:rFonts w:ascii="Arial" w:eastAsia="Times New Roman" w:hAnsi="Arial"/>
                <w:sz w:val="18"/>
                <w:szCs w:val="22"/>
                <w:lang w:eastAsia="sv-SE"/>
              </w:rPr>
              <w:t xml:space="preserve"> of the same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Then the next entry corresponds to the NZP-CSI-RS-Resource indicated by the first entry in </w:t>
            </w:r>
            <w:r w:rsidRPr="00B458D4">
              <w:rPr>
                <w:rFonts w:ascii="Arial" w:eastAsia="Times New Roman" w:hAnsi="Arial"/>
                <w:i/>
                <w:sz w:val="18"/>
                <w:lang w:eastAsia="sv-SE"/>
              </w:rPr>
              <w:t>nzp-CSI-RS-Resources</w:t>
            </w:r>
            <w:r w:rsidRPr="00B458D4">
              <w:rPr>
                <w:rFonts w:ascii="Arial" w:eastAsia="Times New Roman" w:hAnsi="Arial"/>
                <w:sz w:val="18"/>
                <w:szCs w:val="22"/>
                <w:lang w:eastAsia="sv-SE"/>
              </w:rPr>
              <w:t xml:space="preserve"> in the </w:t>
            </w:r>
            <w:r w:rsidRPr="00B458D4">
              <w:rPr>
                <w:rFonts w:ascii="Arial" w:eastAsia="Times New Roman" w:hAnsi="Arial"/>
                <w:i/>
                <w:sz w:val="18"/>
                <w:lang w:eastAsia="sv-SE"/>
              </w:rPr>
              <w:t>NZP-CSI-RS-ResourceSet</w:t>
            </w:r>
            <w:r w:rsidRPr="00B458D4">
              <w:rPr>
                <w:rFonts w:ascii="Arial" w:eastAsia="Times New Roman" w:hAnsi="Arial"/>
                <w:sz w:val="18"/>
                <w:szCs w:val="22"/>
                <w:lang w:eastAsia="sv-SE"/>
              </w:rPr>
              <w:t xml:space="preserve"> indicated in the second entry of </w:t>
            </w:r>
            <w:r w:rsidRPr="00B458D4">
              <w:rPr>
                <w:rFonts w:ascii="Arial" w:eastAsia="Times New Roman" w:hAnsi="Arial"/>
                <w:i/>
                <w:sz w:val="18"/>
                <w:lang w:eastAsia="sv-SE"/>
              </w:rPr>
              <w:t>nzp-CSI-RS-ResourceSetList</w:t>
            </w:r>
            <w:r w:rsidRPr="00B458D4">
              <w:rPr>
                <w:rFonts w:ascii="Arial" w:eastAsia="Times New Roman" w:hAnsi="Arial"/>
                <w:sz w:val="18"/>
                <w:szCs w:val="22"/>
                <w:lang w:eastAsia="sv-SE"/>
              </w:rPr>
              <w:t xml:space="preserve"> of the same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and so on.</w:t>
            </w:r>
          </w:p>
        </w:tc>
      </w:tr>
      <w:tr w:rsidR="00B458D4" w:rsidRPr="00B458D4" w14:paraId="304F1A50"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2D949DCD"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nrofReportedRS</w:t>
            </w:r>
          </w:p>
          <w:p w14:paraId="39769E4F"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The number (N) of measured RS resources to be reported per report setting in a non-group-based report. N &lt;= N_max, where N_max is either 2 or 4 depending on UE capability.</w:t>
            </w:r>
          </w:p>
          <w:p w14:paraId="16A41890"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(see TS 38.214 [19], clause 5.2.1.4) When the field is absent the UE applies the value 1.</w:t>
            </w:r>
          </w:p>
        </w:tc>
      </w:tr>
      <w:tr w:rsidR="00B458D4" w:rsidRPr="00B458D4" w14:paraId="5A92F25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5B14C4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nzp-CSI-RS-ResourcesForInterference</w:t>
            </w:r>
          </w:p>
          <w:p w14:paraId="5DC7F1C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NZP CSI RS resources for interference measurement. </w:t>
            </w:r>
            <w:r w:rsidRPr="00B458D4">
              <w:rPr>
                <w:rFonts w:ascii="Arial" w:eastAsia="Times New Roman" w:hAnsi="Arial"/>
                <w:i/>
                <w:sz w:val="18"/>
                <w:lang w:eastAsia="sv-SE"/>
              </w:rPr>
              <w:t>csi-ResourceConfigId</w:t>
            </w:r>
            <w:r w:rsidRPr="00B458D4">
              <w:rPr>
                <w:rFonts w:ascii="Arial" w:eastAsia="Times New Roman" w:hAnsi="Arial"/>
                <w:sz w:val="18"/>
                <w:szCs w:val="22"/>
                <w:lang w:eastAsia="sv-SE"/>
              </w:rPr>
              <w:t xml:space="preserve"> of a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included in the configuration of the serving cell indicated with the field "carrier" above.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indicated here contains only NZP-CSI-RS resources. The </w:t>
            </w:r>
            <w:r w:rsidRPr="00B458D4">
              <w:rPr>
                <w:rFonts w:ascii="Arial" w:eastAsia="Times New Roman" w:hAnsi="Arial"/>
                <w:i/>
                <w:sz w:val="18"/>
                <w:lang w:eastAsia="sv-SE"/>
              </w:rPr>
              <w:t>bwp-Id</w:t>
            </w:r>
            <w:r w:rsidRPr="00B458D4">
              <w:rPr>
                <w:rFonts w:ascii="Arial" w:eastAsia="Times New Roman" w:hAnsi="Arial"/>
                <w:sz w:val="18"/>
                <w:szCs w:val="22"/>
                <w:lang w:eastAsia="sv-SE"/>
              </w:rPr>
              <w:t xml:space="preserve"> in that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is the same value as the </w:t>
            </w:r>
            <w:r w:rsidRPr="00B458D4">
              <w:rPr>
                <w:rFonts w:ascii="Arial" w:eastAsia="Times New Roman" w:hAnsi="Arial"/>
                <w:i/>
                <w:sz w:val="18"/>
                <w:lang w:eastAsia="sv-SE"/>
              </w:rPr>
              <w:t>bwp-Id</w:t>
            </w:r>
            <w:r w:rsidRPr="00B458D4">
              <w:rPr>
                <w:rFonts w:ascii="Arial" w:eastAsia="Times New Roman" w:hAnsi="Arial"/>
                <w:sz w:val="18"/>
                <w:szCs w:val="22"/>
                <w:lang w:eastAsia="sv-SE"/>
              </w:rPr>
              <w:t xml:space="preserve"> in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indicated by </w:t>
            </w:r>
            <w:r w:rsidRPr="00B458D4">
              <w:rPr>
                <w:rFonts w:ascii="Arial" w:eastAsia="Times New Roman" w:hAnsi="Arial"/>
                <w:i/>
                <w:sz w:val="18"/>
                <w:lang w:eastAsia="sv-SE"/>
              </w:rPr>
              <w:t>resourcesForChannelMeasurement</w:t>
            </w:r>
            <w:r w:rsidRPr="00B458D4">
              <w:rPr>
                <w:rFonts w:ascii="Arial" w:eastAsia="Times New Roman" w:hAnsi="Arial"/>
                <w:sz w:val="18"/>
                <w:szCs w:val="22"/>
                <w:lang w:eastAsia="sv-SE"/>
              </w:rPr>
              <w:t>.</w:t>
            </w:r>
          </w:p>
        </w:tc>
      </w:tr>
      <w:tr w:rsidR="00B458D4" w:rsidRPr="00B458D4" w14:paraId="2201D9A7"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5267393C"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p0alpha</w:t>
            </w:r>
          </w:p>
          <w:p w14:paraId="5D0B9FE4"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Index of the p0-alpha set determining the power control for this CSI report transmission (see TS 38.214 [19], clause 6.2.1.2).</w:t>
            </w:r>
          </w:p>
        </w:tc>
      </w:tr>
      <w:tr w:rsidR="00B458D4" w:rsidRPr="00B458D4" w14:paraId="11AFEA9B"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C079DC1"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lastRenderedPageBreak/>
              <w:t>pdsch-BundleSizeForCSI</w:t>
            </w:r>
          </w:p>
          <w:p w14:paraId="0B3BD6E6"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PRB bundling size to assume for CQI calculation when </w:t>
            </w:r>
            <w:r w:rsidRPr="00B458D4">
              <w:rPr>
                <w:rFonts w:ascii="Arial" w:eastAsia="Times New Roman" w:hAnsi="Arial"/>
                <w:i/>
                <w:sz w:val="18"/>
                <w:lang w:eastAsia="sv-SE"/>
              </w:rPr>
              <w:t>reportQuantity</w:t>
            </w:r>
            <w:r w:rsidRPr="00B458D4">
              <w:rPr>
                <w:rFonts w:ascii="Arial" w:eastAsia="Times New Roman" w:hAnsi="Arial"/>
                <w:sz w:val="18"/>
                <w:szCs w:val="22"/>
                <w:lang w:eastAsia="sv-SE"/>
              </w:rPr>
              <w:t xml:space="preserve"> is CRI/RI/i1/CQI. If the field is absent, the UE assumes that no PRB bundling is applied (see TS 38.214 [19], clause 5.2.1.4.2).</w:t>
            </w:r>
          </w:p>
        </w:tc>
      </w:tr>
      <w:tr w:rsidR="00B458D4" w:rsidRPr="00B458D4" w14:paraId="53859D0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24C806DD"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pmi-FormatIndicator</w:t>
            </w:r>
          </w:p>
          <w:p w14:paraId="28BC1BDC"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Indicates whether the UE shall report a single (wideband) or multiple (subband) PMI. (see TS 38.214 [19], clause 5.2.1.4).</w:t>
            </w:r>
          </w:p>
        </w:tc>
      </w:tr>
      <w:tr w:rsidR="00B458D4" w:rsidRPr="00B458D4" w14:paraId="5D330D45"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7E570FA"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pucch-CSI-ResourceList</w:t>
            </w:r>
          </w:p>
          <w:p w14:paraId="482C0E7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Indicates which PUCCH resource to use for reporting on PUCCH.</w:t>
            </w:r>
          </w:p>
        </w:tc>
      </w:tr>
      <w:tr w:rsidR="00B458D4" w:rsidRPr="00B458D4" w14:paraId="45BFA391"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0A90F273"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reportConfigType</w:t>
            </w:r>
          </w:p>
          <w:p w14:paraId="75B1EC3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Time domain behavior of reporting configuration.</w:t>
            </w:r>
          </w:p>
        </w:tc>
      </w:tr>
      <w:tr w:rsidR="00B458D4" w:rsidRPr="00B458D4" w14:paraId="20CB160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3F2C45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reportFreqConfiguration</w:t>
            </w:r>
          </w:p>
          <w:p w14:paraId="7362650A"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Reporting configuration in the frequency domain. (see TS 38.214 [19], clause 5.2.1.4).</w:t>
            </w:r>
          </w:p>
        </w:tc>
      </w:tr>
      <w:tr w:rsidR="00B458D4" w:rsidRPr="00B458D4" w14:paraId="523CA114"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2A1841CA"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reportQuantity</w:t>
            </w:r>
          </w:p>
          <w:p w14:paraId="7FA0ADE8"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The CSI related quantities to report. see TS 38.214 [19], clause 5.2.1. If the field </w:t>
            </w:r>
            <w:r w:rsidRPr="00B458D4">
              <w:rPr>
                <w:rFonts w:ascii="Arial" w:eastAsia="Times New Roman" w:hAnsi="Arial"/>
                <w:i/>
                <w:sz w:val="18"/>
                <w:szCs w:val="22"/>
                <w:lang w:eastAsia="sv-SE"/>
              </w:rPr>
              <w:t>reportQuantity-r16</w:t>
            </w:r>
            <w:r w:rsidRPr="00B458D4">
              <w:rPr>
                <w:rFonts w:ascii="Arial" w:eastAsia="Times New Roman" w:hAnsi="Arial"/>
                <w:sz w:val="18"/>
                <w:szCs w:val="22"/>
                <w:lang w:eastAsia="sv-SE"/>
              </w:rPr>
              <w:t xml:space="preserve"> is present, UE shall ignore </w:t>
            </w:r>
            <w:r w:rsidRPr="00B458D4">
              <w:rPr>
                <w:rFonts w:ascii="Arial" w:eastAsia="Times New Roman" w:hAnsi="Arial"/>
                <w:i/>
                <w:sz w:val="18"/>
                <w:szCs w:val="22"/>
                <w:lang w:eastAsia="sv-SE"/>
              </w:rPr>
              <w:t xml:space="preserve">reportQuantity </w:t>
            </w:r>
            <w:r w:rsidRPr="00B458D4">
              <w:rPr>
                <w:rFonts w:ascii="Arial" w:eastAsia="Times New Roman" w:hAnsi="Arial"/>
                <w:sz w:val="18"/>
                <w:szCs w:val="22"/>
                <w:lang w:eastAsia="sv-SE"/>
              </w:rPr>
              <w:t>(without suffix).</w:t>
            </w:r>
          </w:p>
        </w:tc>
      </w:tr>
      <w:tr w:rsidR="00B458D4" w:rsidRPr="00B458D4" w14:paraId="762EA2CB"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AFC699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reportSlotConfig</w:t>
            </w:r>
          </w:p>
          <w:p w14:paraId="406B79D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Periodicity and slot offset (see TS 38.214 [19], clause 5.2.1.4). If the field </w:t>
            </w:r>
            <w:r w:rsidRPr="00B458D4">
              <w:rPr>
                <w:rFonts w:ascii="Arial" w:eastAsia="Times New Roman" w:hAnsi="Arial"/>
                <w:i/>
                <w:sz w:val="18"/>
                <w:szCs w:val="22"/>
                <w:lang w:eastAsia="sv-SE"/>
              </w:rPr>
              <w:t>reportSlotConfig-v1530</w:t>
            </w:r>
            <w:r w:rsidRPr="00B458D4">
              <w:rPr>
                <w:rFonts w:ascii="Arial" w:eastAsia="Times New Roman" w:hAnsi="Arial"/>
                <w:sz w:val="18"/>
                <w:szCs w:val="22"/>
                <w:lang w:eastAsia="sv-SE"/>
              </w:rPr>
              <w:t xml:space="preserve"> is present, the UE shall ignore the value provided in </w:t>
            </w:r>
            <w:r w:rsidRPr="00B458D4">
              <w:rPr>
                <w:rFonts w:ascii="Arial" w:eastAsia="Times New Roman" w:hAnsi="Arial"/>
                <w:i/>
                <w:sz w:val="18"/>
                <w:lang w:eastAsia="sv-SE"/>
              </w:rPr>
              <w:t xml:space="preserve">reportSlotConfig </w:t>
            </w:r>
            <w:r w:rsidRPr="00B458D4">
              <w:rPr>
                <w:rFonts w:ascii="Arial" w:eastAsia="Times New Roman" w:hAnsi="Arial"/>
                <w:sz w:val="18"/>
                <w:lang w:eastAsia="sv-SE"/>
              </w:rPr>
              <w:t>(without suffix</w:t>
            </w:r>
            <w:r w:rsidRPr="00B458D4">
              <w:rPr>
                <w:rFonts w:ascii="Arial" w:eastAsia="Times New Roman" w:hAnsi="Arial"/>
                <w:sz w:val="18"/>
                <w:szCs w:val="22"/>
                <w:lang w:eastAsia="sv-SE"/>
              </w:rPr>
              <w:t>).</w:t>
            </w:r>
          </w:p>
        </w:tc>
      </w:tr>
      <w:tr w:rsidR="00B458D4" w:rsidRPr="00B458D4" w14:paraId="714FA2AE"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6283696"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reportSlotOffsetList, reportSlotOffsetListDCI-0-1</w:t>
            </w:r>
            <w:r w:rsidRPr="00B458D4">
              <w:rPr>
                <w:rFonts w:ascii="Arial" w:eastAsia="Times New Roman" w:hAnsi="Arial"/>
                <w:sz w:val="18"/>
                <w:szCs w:val="22"/>
                <w:lang w:eastAsia="zh-CN"/>
              </w:rPr>
              <w:t xml:space="preserve">, </w:t>
            </w:r>
            <w:r w:rsidRPr="00B458D4">
              <w:rPr>
                <w:rFonts w:ascii="Arial" w:eastAsia="Times New Roman" w:hAnsi="Arial"/>
                <w:b/>
                <w:i/>
                <w:sz w:val="18"/>
                <w:szCs w:val="22"/>
                <w:lang w:eastAsia="sv-SE"/>
              </w:rPr>
              <w:t>reportSlotOffsetListDCI-0-2</w:t>
            </w:r>
          </w:p>
          <w:p w14:paraId="7FC3079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B458D4">
              <w:rPr>
                <w:rFonts w:ascii="Arial" w:eastAsia="Times New Roman" w:hAnsi="Arial"/>
                <w:i/>
                <w:sz w:val="18"/>
                <w:szCs w:val="22"/>
                <w:lang w:eastAsia="sv-SE"/>
              </w:rPr>
              <w:t>pusch-TimeDomainAllocationList</w:t>
            </w:r>
            <w:r w:rsidRPr="00B458D4">
              <w:rPr>
                <w:rFonts w:ascii="Arial" w:eastAsia="Times New Roman" w:hAnsi="Arial"/>
                <w:sz w:val="18"/>
                <w:szCs w:val="22"/>
                <w:lang w:eastAsia="sv-SE"/>
              </w:rPr>
              <w:t xml:space="preserve"> in </w:t>
            </w:r>
            <w:r w:rsidRPr="00B458D4">
              <w:rPr>
                <w:rFonts w:ascii="Arial" w:eastAsia="Times New Roman" w:hAnsi="Arial"/>
                <w:i/>
                <w:sz w:val="18"/>
                <w:szCs w:val="22"/>
                <w:lang w:eastAsia="sv-SE"/>
              </w:rPr>
              <w:t>PUSCH-Config</w:t>
            </w:r>
            <w:r w:rsidRPr="00B458D4">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807D3E5"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r w:rsidRPr="00B458D4">
              <w:rPr>
                <w:rFonts w:ascii="Arial" w:eastAsia="Times New Roman" w:hAnsi="Arial"/>
                <w:i/>
                <w:sz w:val="18"/>
                <w:szCs w:val="22"/>
                <w:lang w:eastAsia="sv-SE"/>
              </w:rPr>
              <w:t>pusch-TimeDomainAllocationList</w:t>
            </w:r>
            <w:r w:rsidRPr="00B458D4">
              <w:rPr>
                <w:rFonts w:ascii="Arial" w:eastAsia="Times New Roman" w:hAnsi="Arial"/>
                <w:sz w:val="18"/>
                <w:szCs w:val="22"/>
                <w:lang w:eastAsia="sv-SE"/>
              </w:rPr>
              <w:t xml:space="preserve"> in </w:t>
            </w:r>
            <w:r w:rsidRPr="00B458D4">
              <w:rPr>
                <w:rFonts w:ascii="Arial" w:eastAsia="Times New Roman" w:hAnsi="Arial"/>
                <w:i/>
                <w:sz w:val="18"/>
                <w:szCs w:val="22"/>
                <w:lang w:eastAsia="sv-SE"/>
              </w:rPr>
              <w:t>PUSCH-Config</w:t>
            </w:r>
            <w:r w:rsidRPr="00B458D4">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F58EB81"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The field </w:t>
            </w:r>
            <w:r w:rsidRPr="00B458D4">
              <w:rPr>
                <w:rFonts w:ascii="Arial" w:eastAsia="Times New Roman" w:hAnsi="Arial"/>
                <w:i/>
                <w:sz w:val="18"/>
                <w:szCs w:val="22"/>
                <w:lang w:eastAsia="sv-SE"/>
              </w:rPr>
              <w:t>reportSlotOffsetListDCI-0-1</w:t>
            </w:r>
            <w:r w:rsidRPr="00B458D4">
              <w:rPr>
                <w:rFonts w:ascii="Arial" w:eastAsia="Times New Roman" w:hAnsi="Arial"/>
                <w:sz w:val="18"/>
                <w:szCs w:val="22"/>
                <w:lang w:eastAsia="sv-SE"/>
              </w:rPr>
              <w:t xml:space="preserve"> </w:t>
            </w:r>
            <w:r w:rsidRPr="00B458D4">
              <w:rPr>
                <w:rFonts w:ascii="Arial" w:eastAsia="Times New Roman" w:hAnsi="Arial"/>
                <w:sz w:val="18"/>
                <w:szCs w:val="22"/>
                <w:lang w:eastAsia="ja-JP"/>
              </w:rPr>
              <w:t>applies</w:t>
            </w:r>
            <w:r w:rsidRPr="00B458D4">
              <w:rPr>
                <w:rFonts w:ascii="Arial" w:eastAsia="Times New Roman" w:hAnsi="Arial"/>
                <w:sz w:val="18"/>
                <w:szCs w:val="22"/>
                <w:lang w:eastAsia="sv-SE"/>
              </w:rPr>
              <w:t xml:space="preserve"> to DCI format 0_1 and the field </w:t>
            </w:r>
            <w:r w:rsidRPr="00B458D4">
              <w:rPr>
                <w:rFonts w:ascii="Arial" w:eastAsia="Times New Roman" w:hAnsi="Arial"/>
                <w:i/>
                <w:sz w:val="18"/>
                <w:szCs w:val="22"/>
                <w:lang w:eastAsia="sv-SE"/>
              </w:rPr>
              <w:t>reportSlotOffsetListDCI-0-2</w:t>
            </w:r>
            <w:r w:rsidRPr="00B458D4">
              <w:rPr>
                <w:rFonts w:ascii="Arial" w:eastAsia="Times New Roman" w:hAnsi="Arial"/>
                <w:sz w:val="18"/>
                <w:szCs w:val="22"/>
                <w:lang w:eastAsia="sv-SE"/>
              </w:rPr>
              <w:t xml:space="preserve"> </w:t>
            </w:r>
            <w:r w:rsidRPr="00B458D4">
              <w:rPr>
                <w:rFonts w:ascii="Arial" w:eastAsia="Times New Roman" w:hAnsi="Arial"/>
                <w:sz w:val="18"/>
                <w:szCs w:val="22"/>
                <w:lang w:eastAsia="ja-JP"/>
              </w:rPr>
              <w:t>applies</w:t>
            </w:r>
            <w:r w:rsidRPr="00B458D4">
              <w:rPr>
                <w:rFonts w:ascii="Arial" w:eastAsia="Times New Roman" w:hAnsi="Arial"/>
                <w:sz w:val="18"/>
                <w:szCs w:val="22"/>
                <w:lang w:eastAsia="sv-SE"/>
              </w:rPr>
              <w:t xml:space="preserve"> to DCI format 0_2 (see TS 38.214 [19], clause 6.1.2.1).</w:t>
            </w:r>
          </w:p>
        </w:tc>
      </w:tr>
      <w:tr w:rsidR="00B458D4" w:rsidRPr="00B458D4" w14:paraId="0A4918A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720DFD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resourcesForChannelMeasurement</w:t>
            </w:r>
          </w:p>
          <w:p w14:paraId="633884BC"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Resources for channel measurement. </w:t>
            </w:r>
            <w:r w:rsidRPr="00B458D4">
              <w:rPr>
                <w:rFonts w:ascii="Arial" w:eastAsia="Times New Roman" w:hAnsi="Arial"/>
                <w:i/>
                <w:sz w:val="18"/>
                <w:lang w:eastAsia="sv-SE"/>
              </w:rPr>
              <w:t>csi-ResourceConfigId</w:t>
            </w:r>
            <w:r w:rsidRPr="00B458D4">
              <w:rPr>
                <w:rFonts w:ascii="Arial" w:eastAsia="Times New Roman" w:hAnsi="Arial"/>
                <w:sz w:val="18"/>
                <w:szCs w:val="22"/>
                <w:lang w:eastAsia="sv-SE"/>
              </w:rPr>
              <w:t xml:space="preserve"> of a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included in the configuration of the serving cell indicated with the field "carrier" above. The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 xml:space="preserve"> indicated here contains only NZP-CSI-RS resources and/or SSB resources. This </w:t>
            </w:r>
            <w:r w:rsidRPr="00B458D4">
              <w:rPr>
                <w:rFonts w:ascii="Arial" w:eastAsia="Times New Roman" w:hAnsi="Arial"/>
                <w:i/>
                <w:sz w:val="18"/>
                <w:lang w:eastAsia="sv-SE"/>
              </w:rPr>
              <w:t>CSI-ReportConfig</w:t>
            </w:r>
            <w:r w:rsidRPr="00B458D4">
              <w:rPr>
                <w:rFonts w:ascii="Arial" w:eastAsia="Times New Roman" w:hAnsi="Arial"/>
                <w:sz w:val="18"/>
                <w:szCs w:val="22"/>
                <w:lang w:eastAsia="sv-SE"/>
              </w:rPr>
              <w:t xml:space="preserve"> is associated with the DL BWP indicated by </w:t>
            </w:r>
            <w:r w:rsidRPr="00B458D4">
              <w:rPr>
                <w:rFonts w:ascii="Arial" w:eastAsia="Times New Roman" w:hAnsi="Arial"/>
                <w:i/>
                <w:sz w:val="18"/>
                <w:lang w:eastAsia="sv-SE"/>
              </w:rPr>
              <w:t>bwp-Id</w:t>
            </w:r>
            <w:r w:rsidRPr="00B458D4">
              <w:rPr>
                <w:rFonts w:ascii="Arial" w:eastAsia="Times New Roman" w:hAnsi="Arial"/>
                <w:sz w:val="18"/>
                <w:szCs w:val="22"/>
                <w:lang w:eastAsia="sv-SE"/>
              </w:rPr>
              <w:t xml:space="preserve"> in that </w:t>
            </w:r>
            <w:r w:rsidRPr="00B458D4">
              <w:rPr>
                <w:rFonts w:ascii="Arial" w:eastAsia="Times New Roman" w:hAnsi="Arial"/>
                <w:i/>
                <w:sz w:val="18"/>
                <w:lang w:eastAsia="sv-SE"/>
              </w:rPr>
              <w:t>CSI-ResourceConfig</w:t>
            </w:r>
            <w:r w:rsidRPr="00B458D4">
              <w:rPr>
                <w:rFonts w:ascii="Arial" w:eastAsia="Times New Roman" w:hAnsi="Arial"/>
                <w:sz w:val="18"/>
                <w:szCs w:val="22"/>
                <w:lang w:eastAsia="sv-SE"/>
              </w:rPr>
              <w:t>.</w:t>
            </w:r>
          </w:p>
        </w:tc>
      </w:tr>
      <w:tr w:rsidR="00B458D4" w:rsidRPr="00B458D4" w14:paraId="1A31F8D0"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142CDC1"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subbandSize</w:t>
            </w:r>
          </w:p>
          <w:p w14:paraId="6ADC22DA"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Indicates one out of two possible BWP-dependent values for the subband size as indicated in TS 38.214 [19], table 5.2.1.4-2 . If </w:t>
            </w:r>
            <w:r w:rsidRPr="00B458D4">
              <w:rPr>
                <w:rFonts w:ascii="Arial" w:eastAsia="Times New Roman" w:hAnsi="Arial"/>
                <w:i/>
                <w:sz w:val="18"/>
                <w:szCs w:val="22"/>
                <w:lang w:eastAsia="sv-SE"/>
              </w:rPr>
              <w:t>csi-ReportingBand</w:t>
            </w:r>
            <w:r w:rsidRPr="00B458D4">
              <w:rPr>
                <w:rFonts w:ascii="Arial" w:eastAsia="Times New Roman" w:hAnsi="Arial"/>
                <w:sz w:val="18"/>
                <w:szCs w:val="22"/>
                <w:lang w:eastAsia="sv-SE"/>
              </w:rPr>
              <w:t xml:space="preserve"> is absent, the UE shall ignore this field.</w:t>
            </w:r>
          </w:p>
        </w:tc>
      </w:tr>
      <w:tr w:rsidR="00B458D4" w:rsidRPr="00B458D4" w14:paraId="6CA2CE6A" w14:textId="77777777" w:rsidTr="00553E2F">
        <w:tc>
          <w:tcPr>
            <w:tcW w:w="0" w:type="auto"/>
            <w:tcBorders>
              <w:top w:val="single" w:sz="4" w:space="0" w:color="auto"/>
              <w:left w:val="single" w:sz="4" w:space="0" w:color="auto"/>
              <w:bottom w:val="single" w:sz="4" w:space="0" w:color="auto"/>
              <w:right w:val="single" w:sz="4" w:space="0" w:color="auto"/>
            </w:tcBorders>
            <w:hideMark/>
          </w:tcPr>
          <w:p w14:paraId="0A230188"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timeRestrictionForChannelMeasurements</w:t>
            </w:r>
          </w:p>
          <w:p w14:paraId="7BFE7A3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Time domain measurement restriction for the channel (signal) measurements (see TS 38.214 [19], clause 5.2.1.1).</w:t>
            </w:r>
          </w:p>
        </w:tc>
      </w:tr>
      <w:tr w:rsidR="00B458D4" w:rsidRPr="00B458D4" w14:paraId="6627E1EC"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CD5BB4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timeRestrictionForInterferenceMeasurements</w:t>
            </w:r>
          </w:p>
          <w:p w14:paraId="6E7DAB77"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Time domain measurement restriction for interference measurements (see TS 38.214 [19], clause 5.2.1.1).</w:t>
            </w:r>
          </w:p>
        </w:tc>
      </w:tr>
    </w:tbl>
    <w:p w14:paraId="231317F1" w14:textId="77777777" w:rsidR="00B458D4" w:rsidRPr="00B458D4" w:rsidRDefault="00B458D4" w:rsidP="00B458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8D4" w:rsidRPr="00B458D4" w14:paraId="08C757B0"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2E8A4009" w14:textId="77777777" w:rsidR="00B458D4" w:rsidRPr="00B458D4" w:rsidRDefault="00B458D4" w:rsidP="00B458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58D4">
              <w:rPr>
                <w:rFonts w:ascii="Arial" w:eastAsia="Times New Roman" w:hAnsi="Arial"/>
                <w:b/>
                <w:i/>
                <w:sz w:val="18"/>
                <w:szCs w:val="22"/>
                <w:lang w:eastAsia="sv-SE"/>
              </w:rPr>
              <w:lastRenderedPageBreak/>
              <w:t xml:space="preserve">PortIndexFor8Ranks </w:t>
            </w:r>
            <w:r w:rsidRPr="00B458D4">
              <w:rPr>
                <w:rFonts w:ascii="Arial" w:eastAsia="Times New Roman" w:hAnsi="Arial"/>
                <w:b/>
                <w:sz w:val="18"/>
                <w:szCs w:val="22"/>
                <w:lang w:eastAsia="sv-SE"/>
              </w:rPr>
              <w:t>field descriptions</w:t>
            </w:r>
          </w:p>
        </w:tc>
      </w:tr>
      <w:tr w:rsidR="00B458D4" w:rsidRPr="00B458D4" w14:paraId="4CF9B0EF"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627BBA2D"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58D4">
              <w:rPr>
                <w:rFonts w:ascii="Arial" w:eastAsia="Times New Roman" w:hAnsi="Arial"/>
                <w:b/>
                <w:i/>
                <w:sz w:val="18"/>
                <w:szCs w:val="22"/>
                <w:lang w:eastAsia="sv-SE"/>
              </w:rPr>
              <w:t>portIndex8</w:t>
            </w:r>
          </w:p>
          <w:p w14:paraId="3FA235E0"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Port-Index configuration for up to rank 8. If present, the network configures port indexes for at least one of the ranks.</w:t>
            </w:r>
          </w:p>
        </w:tc>
      </w:tr>
      <w:tr w:rsidR="00B458D4" w:rsidRPr="00B458D4" w14:paraId="3AB54D73"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2205A382"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58D4">
              <w:rPr>
                <w:rFonts w:ascii="Arial" w:eastAsia="Times New Roman" w:hAnsi="Arial"/>
                <w:b/>
                <w:i/>
                <w:sz w:val="18"/>
                <w:szCs w:val="22"/>
                <w:lang w:eastAsia="sv-SE"/>
              </w:rPr>
              <w:t>portIndex4</w:t>
            </w:r>
          </w:p>
          <w:p w14:paraId="4D5E6E2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Port-Index configuration for up to rank 4. If present, the network configures port indexes for at least one of the ranks.</w:t>
            </w:r>
          </w:p>
        </w:tc>
      </w:tr>
      <w:tr w:rsidR="00B458D4" w:rsidRPr="00B458D4" w14:paraId="22CFD359"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586908D9"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58D4">
              <w:rPr>
                <w:rFonts w:ascii="Arial" w:eastAsia="Times New Roman" w:hAnsi="Arial"/>
                <w:b/>
                <w:i/>
                <w:sz w:val="18"/>
                <w:szCs w:val="22"/>
                <w:lang w:eastAsia="sv-SE"/>
              </w:rPr>
              <w:t>portIndex2</w:t>
            </w:r>
          </w:p>
          <w:p w14:paraId="50853F07"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Port-Index configuration for up to rank 2. If present, the network configures port indexes for at least one of the ranks.</w:t>
            </w:r>
          </w:p>
        </w:tc>
      </w:tr>
      <w:tr w:rsidR="00B458D4" w:rsidRPr="00B458D4" w14:paraId="23FC657C"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19EBD513"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458D4">
              <w:rPr>
                <w:rFonts w:ascii="Arial" w:eastAsia="Times New Roman" w:hAnsi="Arial"/>
                <w:b/>
                <w:i/>
                <w:sz w:val="18"/>
                <w:szCs w:val="22"/>
                <w:lang w:eastAsia="sv-SE"/>
              </w:rPr>
              <w:t>portIndex1</w:t>
            </w:r>
          </w:p>
          <w:p w14:paraId="075A0848"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Port-Index configuration for rank 1.</w:t>
            </w:r>
          </w:p>
        </w:tc>
      </w:tr>
    </w:tbl>
    <w:p w14:paraId="24CE09C9" w14:textId="77777777" w:rsidR="00B458D4" w:rsidRPr="00B458D4" w:rsidRDefault="00B458D4" w:rsidP="00B458D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8D4" w:rsidRPr="00B458D4" w14:paraId="0F6F275D"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0F5A1F4B" w14:textId="77777777" w:rsidR="00B458D4" w:rsidRPr="00B458D4" w:rsidRDefault="00B458D4" w:rsidP="00B458D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58D4">
              <w:rPr>
                <w:rFonts w:ascii="Arial" w:eastAsia="Times New Roman" w:hAnsi="Arial"/>
                <w:b/>
                <w:i/>
                <w:sz w:val="18"/>
                <w:szCs w:val="22"/>
                <w:lang w:eastAsia="sv-SE"/>
              </w:rPr>
              <w:t xml:space="preserve">PUCCH-CSI-Resource </w:t>
            </w:r>
            <w:r w:rsidRPr="00B458D4">
              <w:rPr>
                <w:rFonts w:ascii="Arial" w:eastAsia="Times New Roman" w:hAnsi="Arial"/>
                <w:b/>
                <w:sz w:val="18"/>
                <w:szCs w:val="22"/>
                <w:lang w:eastAsia="sv-SE"/>
              </w:rPr>
              <w:t>field descriptions</w:t>
            </w:r>
          </w:p>
        </w:tc>
      </w:tr>
      <w:tr w:rsidR="00B458D4" w:rsidRPr="00B458D4" w14:paraId="310D14C2"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3645C738"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b/>
                <w:i/>
                <w:sz w:val="18"/>
                <w:szCs w:val="22"/>
                <w:lang w:eastAsia="sv-SE"/>
              </w:rPr>
              <w:t>pucch-Resource</w:t>
            </w:r>
          </w:p>
          <w:p w14:paraId="2DF87E2B" w14:textId="77777777" w:rsidR="00B458D4" w:rsidRPr="00B458D4" w:rsidRDefault="00B458D4" w:rsidP="00B458D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58D4">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B458D4">
              <w:rPr>
                <w:rFonts w:ascii="Arial" w:eastAsia="Times New Roman" w:hAnsi="Arial"/>
                <w:i/>
                <w:sz w:val="18"/>
                <w:szCs w:val="22"/>
                <w:lang w:eastAsia="sv-SE"/>
              </w:rPr>
              <w:t>PUCCH-Config</w:t>
            </w:r>
            <w:r w:rsidRPr="00B458D4">
              <w:rPr>
                <w:rFonts w:ascii="Arial" w:eastAsia="Times New Roman" w:hAnsi="Arial"/>
                <w:sz w:val="18"/>
                <w:szCs w:val="22"/>
                <w:lang w:eastAsia="sv-SE"/>
              </w:rPr>
              <w:t xml:space="preserve"> and referred to by its ID.</w:t>
            </w:r>
            <w:r w:rsidRPr="00B458D4">
              <w:rPr>
                <w:rFonts w:ascii="Arial" w:eastAsia="Times New Roman" w:hAnsi="Arial"/>
                <w:sz w:val="18"/>
                <w:szCs w:val="22"/>
                <w:lang w:eastAsia="ja-JP"/>
              </w:rPr>
              <w:t xml:space="preserve"> When two </w:t>
            </w:r>
            <w:r w:rsidRPr="00B458D4">
              <w:rPr>
                <w:rFonts w:ascii="Arial" w:eastAsia="Times New Roman" w:hAnsi="Arial"/>
                <w:i/>
                <w:sz w:val="18"/>
                <w:szCs w:val="22"/>
                <w:lang w:eastAsia="ja-JP"/>
              </w:rPr>
              <w:t>PUCCH-Config</w:t>
            </w:r>
            <w:r w:rsidRPr="00B458D4">
              <w:rPr>
                <w:rFonts w:ascii="Arial" w:eastAsia="Times New Roman" w:hAnsi="Arial"/>
                <w:sz w:val="18"/>
                <w:szCs w:val="22"/>
                <w:lang w:eastAsia="ja-JP"/>
              </w:rPr>
              <w:t xml:space="preserve"> are configured within </w:t>
            </w:r>
            <w:r w:rsidRPr="00B458D4">
              <w:rPr>
                <w:rFonts w:ascii="Arial" w:eastAsia="Times New Roman" w:hAnsi="Arial"/>
                <w:i/>
                <w:sz w:val="18"/>
                <w:szCs w:val="22"/>
                <w:lang w:eastAsia="ja-JP"/>
              </w:rPr>
              <w:t>PUCCH-ConfigurationList</w:t>
            </w:r>
            <w:r w:rsidRPr="00B458D4">
              <w:rPr>
                <w:rFonts w:ascii="Arial" w:eastAsia="Times New Roman" w:hAnsi="Arial"/>
                <w:sz w:val="18"/>
                <w:szCs w:val="22"/>
                <w:lang w:eastAsia="ja-JP"/>
              </w:rPr>
              <w:t xml:space="preserve">, </w:t>
            </w:r>
            <w:r w:rsidRPr="00B458D4">
              <w:rPr>
                <w:rFonts w:ascii="Arial" w:eastAsia="Times New Roman" w:hAnsi="Arial"/>
                <w:i/>
                <w:sz w:val="18"/>
                <w:szCs w:val="22"/>
                <w:lang w:eastAsia="ja-JP"/>
              </w:rPr>
              <w:t>PUCCH-ResourceId</w:t>
            </w:r>
            <w:r w:rsidRPr="00B458D4">
              <w:rPr>
                <w:rFonts w:ascii="Arial" w:eastAsia="Times New Roman" w:hAnsi="Arial"/>
                <w:sz w:val="18"/>
                <w:szCs w:val="22"/>
                <w:lang w:eastAsia="ja-JP"/>
              </w:rPr>
              <w:t xml:space="preserve"> in a </w:t>
            </w:r>
            <w:r w:rsidRPr="00B458D4">
              <w:rPr>
                <w:rFonts w:ascii="Arial" w:eastAsia="Times New Roman" w:hAnsi="Arial"/>
                <w:i/>
                <w:sz w:val="18"/>
                <w:szCs w:val="22"/>
                <w:lang w:eastAsia="ja-JP"/>
              </w:rPr>
              <w:t>PUCCH-CSI-Resource</w:t>
            </w:r>
            <w:r w:rsidRPr="00B458D4">
              <w:rPr>
                <w:rFonts w:ascii="Arial" w:eastAsia="Times New Roman" w:hAnsi="Arial"/>
                <w:sz w:val="18"/>
                <w:szCs w:val="22"/>
                <w:lang w:eastAsia="ja-JP"/>
              </w:rPr>
              <w:t xml:space="preserve"> refers to a PUCCH-Resource in the</w:t>
            </w:r>
            <w:r w:rsidRPr="00B458D4">
              <w:rPr>
                <w:rFonts w:ascii="Arial" w:eastAsia="Times New Roman" w:hAnsi="Arial"/>
                <w:i/>
                <w:sz w:val="18"/>
                <w:szCs w:val="22"/>
                <w:lang w:eastAsia="ja-JP"/>
              </w:rPr>
              <w:t xml:space="preserve"> PUCCH-Config </w:t>
            </w:r>
            <w:r w:rsidRPr="00B458D4">
              <w:rPr>
                <w:rFonts w:ascii="Arial" w:eastAsia="Times New Roman" w:hAnsi="Arial"/>
                <w:sz w:val="18"/>
                <w:szCs w:val="22"/>
                <w:lang w:eastAsia="ja-JP"/>
              </w:rPr>
              <w:t>used for HARQ-ACK with low priority.</w:t>
            </w:r>
          </w:p>
        </w:tc>
      </w:tr>
    </w:tbl>
    <w:p w14:paraId="5DE227D9" w14:textId="77777777" w:rsidR="00B458D4" w:rsidRPr="00B458D4" w:rsidRDefault="00B458D4" w:rsidP="00B458D4">
      <w:pPr>
        <w:overflowPunct w:val="0"/>
        <w:autoSpaceDE w:val="0"/>
        <w:autoSpaceDN w:val="0"/>
        <w:adjustRightInd w:val="0"/>
        <w:textAlignment w:val="baseline"/>
        <w:rPr>
          <w:rFonts w:eastAsia="Times New Roman"/>
          <w:lang w:eastAsia="ja-JP"/>
        </w:rPr>
      </w:pPr>
    </w:p>
    <w:p w14:paraId="36C3AC02" w14:textId="77777777" w:rsidR="00BE3B60" w:rsidRPr="00B458D4" w:rsidRDefault="00BE3B60" w:rsidP="00BE3B60">
      <w:pPr>
        <w:rPr>
          <w:rFonts w:eastAsiaTheme="minorEastAsia"/>
        </w:rPr>
      </w:pPr>
    </w:p>
    <w:p w14:paraId="1EE7AE2F" w14:textId="77777777" w:rsidR="00C27E31" w:rsidRDefault="00C27E31" w:rsidP="00C93AE1"/>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8A0378">
      <w:footnotePr>
        <w:numRestart w:val="eachSect"/>
      </w:footnotePr>
      <w:pgSz w:w="16840" w:h="11907" w:orient="landscape" w:code="9"/>
      <w:pgMar w:top="1138" w:right="1411" w:bottom="1138" w:left="1138" w:header="677" w:footer="562"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EF2D62" w16cex:dateUtc="2020-10-20T07:58:50.739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13A5A" w14:textId="77777777" w:rsidR="00E8030A" w:rsidRDefault="00E8030A">
      <w:r>
        <w:separator/>
      </w:r>
    </w:p>
  </w:endnote>
  <w:endnote w:type="continuationSeparator" w:id="0">
    <w:p w14:paraId="0451AC32" w14:textId="77777777" w:rsidR="00E8030A" w:rsidRDefault="00E8030A">
      <w:r>
        <w:continuationSeparator/>
      </w:r>
    </w:p>
  </w:endnote>
  <w:endnote w:type="continuationNotice" w:id="1">
    <w:p w14:paraId="75503913" w14:textId="77777777" w:rsidR="00E8030A" w:rsidRDefault="00E80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5C7A0" w14:textId="77777777" w:rsidR="00E8030A" w:rsidRDefault="00E8030A">
      <w:r>
        <w:separator/>
      </w:r>
    </w:p>
  </w:footnote>
  <w:footnote w:type="continuationSeparator" w:id="0">
    <w:p w14:paraId="5C9FCB38" w14:textId="77777777" w:rsidR="00E8030A" w:rsidRDefault="00E8030A">
      <w:r>
        <w:continuationSeparator/>
      </w:r>
    </w:p>
  </w:footnote>
  <w:footnote w:type="continuationNotice" w:id="1">
    <w:p w14:paraId="417FB84C" w14:textId="77777777" w:rsidR="00E8030A" w:rsidRDefault="00E80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7E5B" w:rsidRDefault="00CF7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7E5B" w:rsidRDefault="00CF7E5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7E5B" w:rsidRDefault="00CF7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5B030D"/>
    <w:multiLevelType w:val="hybridMultilevel"/>
    <w:tmpl w:val="7C401FF0"/>
    <w:lvl w:ilvl="0" w:tplc="597A24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651DBF"/>
    <w:multiLevelType w:val="hybridMultilevel"/>
    <w:tmpl w:val="E236B386"/>
    <w:lvl w:ilvl="0" w:tplc="045480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F"/>
    <w:rsid w:val="00015FF0"/>
    <w:rsid w:val="00022E4A"/>
    <w:rsid w:val="00033508"/>
    <w:rsid w:val="00044095"/>
    <w:rsid w:val="00053CFE"/>
    <w:rsid w:val="00062D0B"/>
    <w:rsid w:val="00062EAB"/>
    <w:rsid w:val="00072009"/>
    <w:rsid w:val="00072399"/>
    <w:rsid w:val="00076595"/>
    <w:rsid w:val="000A3E1E"/>
    <w:rsid w:val="000A6394"/>
    <w:rsid w:val="000B1B32"/>
    <w:rsid w:val="000B281F"/>
    <w:rsid w:val="000B7210"/>
    <w:rsid w:val="000B7FED"/>
    <w:rsid w:val="000C038A"/>
    <w:rsid w:val="000C0B00"/>
    <w:rsid w:val="000C571B"/>
    <w:rsid w:val="000C6598"/>
    <w:rsid w:val="000D44B3"/>
    <w:rsid w:val="000D54B4"/>
    <w:rsid w:val="000E451E"/>
    <w:rsid w:val="000F09DA"/>
    <w:rsid w:val="00107BF2"/>
    <w:rsid w:val="00111C05"/>
    <w:rsid w:val="00112F5C"/>
    <w:rsid w:val="00115540"/>
    <w:rsid w:val="00116418"/>
    <w:rsid w:val="00140147"/>
    <w:rsid w:val="00145D43"/>
    <w:rsid w:val="00151A48"/>
    <w:rsid w:val="00152489"/>
    <w:rsid w:val="0016027D"/>
    <w:rsid w:val="00192C46"/>
    <w:rsid w:val="00195BBB"/>
    <w:rsid w:val="001A06B0"/>
    <w:rsid w:val="001A08B3"/>
    <w:rsid w:val="001A5ABA"/>
    <w:rsid w:val="001A7B60"/>
    <w:rsid w:val="001B0EDA"/>
    <w:rsid w:val="001B52F0"/>
    <w:rsid w:val="001B7A65"/>
    <w:rsid w:val="001D5F93"/>
    <w:rsid w:val="001E41F3"/>
    <w:rsid w:val="001F0AEF"/>
    <w:rsid w:val="001F46C6"/>
    <w:rsid w:val="00207A7E"/>
    <w:rsid w:val="00207C75"/>
    <w:rsid w:val="00211D90"/>
    <w:rsid w:val="0021345C"/>
    <w:rsid w:val="0023401F"/>
    <w:rsid w:val="002404B5"/>
    <w:rsid w:val="002424BF"/>
    <w:rsid w:val="002445BE"/>
    <w:rsid w:val="00250D32"/>
    <w:rsid w:val="002522F3"/>
    <w:rsid w:val="0026004D"/>
    <w:rsid w:val="0026123A"/>
    <w:rsid w:val="00261E41"/>
    <w:rsid w:val="002640DD"/>
    <w:rsid w:val="0027500F"/>
    <w:rsid w:val="00275D12"/>
    <w:rsid w:val="00276C75"/>
    <w:rsid w:val="00280984"/>
    <w:rsid w:val="00283157"/>
    <w:rsid w:val="00284FEB"/>
    <w:rsid w:val="002860C4"/>
    <w:rsid w:val="00292D8D"/>
    <w:rsid w:val="002B5741"/>
    <w:rsid w:val="002C0BF3"/>
    <w:rsid w:val="002C3C74"/>
    <w:rsid w:val="002C5DA6"/>
    <w:rsid w:val="002D564D"/>
    <w:rsid w:val="002E472E"/>
    <w:rsid w:val="00302B93"/>
    <w:rsid w:val="003038EF"/>
    <w:rsid w:val="00305409"/>
    <w:rsid w:val="00314255"/>
    <w:rsid w:val="00316FF3"/>
    <w:rsid w:val="003327A6"/>
    <w:rsid w:val="003333B7"/>
    <w:rsid w:val="003410D2"/>
    <w:rsid w:val="003609EF"/>
    <w:rsid w:val="003613EE"/>
    <w:rsid w:val="00361951"/>
    <w:rsid w:val="0036231A"/>
    <w:rsid w:val="0036400A"/>
    <w:rsid w:val="00374DD4"/>
    <w:rsid w:val="00385D8D"/>
    <w:rsid w:val="00387541"/>
    <w:rsid w:val="003A2475"/>
    <w:rsid w:val="003A3C30"/>
    <w:rsid w:val="003D0CB0"/>
    <w:rsid w:val="003D5BBA"/>
    <w:rsid w:val="003E186D"/>
    <w:rsid w:val="003E1A36"/>
    <w:rsid w:val="003E4188"/>
    <w:rsid w:val="003E45E5"/>
    <w:rsid w:val="003F56BD"/>
    <w:rsid w:val="00410371"/>
    <w:rsid w:val="004242F1"/>
    <w:rsid w:val="00461248"/>
    <w:rsid w:val="004639A7"/>
    <w:rsid w:val="00472F12"/>
    <w:rsid w:val="00472FA8"/>
    <w:rsid w:val="00482278"/>
    <w:rsid w:val="00482EBD"/>
    <w:rsid w:val="00492E1A"/>
    <w:rsid w:val="004A02A6"/>
    <w:rsid w:val="004B0CFE"/>
    <w:rsid w:val="004B4341"/>
    <w:rsid w:val="004B75B7"/>
    <w:rsid w:val="004C40E6"/>
    <w:rsid w:val="004D6E0A"/>
    <w:rsid w:val="004E2C3B"/>
    <w:rsid w:val="004E6D2E"/>
    <w:rsid w:val="0050387C"/>
    <w:rsid w:val="005074A2"/>
    <w:rsid w:val="0051280F"/>
    <w:rsid w:val="0051580D"/>
    <w:rsid w:val="00530C9D"/>
    <w:rsid w:val="005335F3"/>
    <w:rsid w:val="00536D7A"/>
    <w:rsid w:val="00537F50"/>
    <w:rsid w:val="0054420E"/>
    <w:rsid w:val="00545C25"/>
    <w:rsid w:val="00547111"/>
    <w:rsid w:val="00552664"/>
    <w:rsid w:val="0055389C"/>
    <w:rsid w:val="00556F02"/>
    <w:rsid w:val="00564D15"/>
    <w:rsid w:val="005753D8"/>
    <w:rsid w:val="00582948"/>
    <w:rsid w:val="00585BB7"/>
    <w:rsid w:val="00592D74"/>
    <w:rsid w:val="005944BE"/>
    <w:rsid w:val="005957CC"/>
    <w:rsid w:val="005A1580"/>
    <w:rsid w:val="005A2177"/>
    <w:rsid w:val="005B1A54"/>
    <w:rsid w:val="005B23F8"/>
    <w:rsid w:val="005C72F9"/>
    <w:rsid w:val="005D3619"/>
    <w:rsid w:val="005D5B31"/>
    <w:rsid w:val="005D753A"/>
    <w:rsid w:val="005D7F75"/>
    <w:rsid w:val="005E2C44"/>
    <w:rsid w:val="005F5059"/>
    <w:rsid w:val="00607148"/>
    <w:rsid w:val="00610DE9"/>
    <w:rsid w:val="00620EB4"/>
    <w:rsid w:val="00621188"/>
    <w:rsid w:val="006257ED"/>
    <w:rsid w:val="006260BC"/>
    <w:rsid w:val="00636ED1"/>
    <w:rsid w:val="006439E0"/>
    <w:rsid w:val="006555E7"/>
    <w:rsid w:val="0066435B"/>
    <w:rsid w:val="00665C47"/>
    <w:rsid w:val="00683F99"/>
    <w:rsid w:val="0068522A"/>
    <w:rsid w:val="00695808"/>
    <w:rsid w:val="006B13DE"/>
    <w:rsid w:val="006B46FB"/>
    <w:rsid w:val="006B59EA"/>
    <w:rsid w:val="006C1F04"/>
    <w:rsid w:val="006D24F7"/>
    <w:rsid w:val="006E0743"/>
    <w:rsid w:val="006E21FB"/>
    <w:rsid w:val="006E4FA5"/>
    <w:rsid w:val="006E61CC"/>
    <w:rsid w:val="00702C19"/>
    <w:rsid w:val="0070792D"/>
    <w:rsid w:val="00710ECB"/>
    <w:rsid w:val="0071111D"/>
    <w:rsid w:val="00711742"/>
    <w:rsid w:val="0073663A"/>
    <w:rsid w:val="0075199F"/>
    <w:rsid w:val="007854FD"/>
    <w:rsid w:val="00792342"/>
    <w:rsid w:val="00793426"/>
    <w:rsid w:val="00795234"/>
    <w:rsid w:val="007977A8"/>
    <w:rsid w:val="007B512A"/>
    <w:rsid w:val="007C2097"/>
    <w:rsid w:val="007C5AE2"/>
    <w:rsid w:val="007D6A07"/>
    <w:rsid w:val="007F1E38"/>
    <w:rsid w:val="007F599B"/>
    <w:rsid w:val="007F7259"/>
    <w:rsid w:val="00800F65"/>
    <w:rsid w:val="008040A8"/>
    <w:rsid w:val="0081413F"/>
    <w:rsid w:val="00815B1C"/>
    <w:rsid w:val="0082207D"/>
    <w:rsid w:val="00825644"/>
    <w:rsid w:val="008279FA"/>
    <w:rsid w:val="00832755"/>
    <w:rsid w:val="00833E6D"/>
    <w:rsid w:val="00835C33"/>
    <w:rsid w:val="008528E1"/>
    <w:rsid w:val="0085362B"/>
    <w:rsid w:val="008566EC"/>
    <w:rsid w:val="008626E7"/>
    <w:rsid w:val="00865E49"/>
    <w:rsid w:val="00870EE7"/>
    <w:rsid w:val="00872502"/>
    <w:rsid w:val="00877AD7"/>
    <w:rsid w:val="00884527"/>
    <w:rsid w:val="0088559E"/>
    <w:rsid w:val="008862A8"/>
    <w:rsid w:val="008863B9"/>
    <w:rsid w:val="008A0378"/>
    <w:rsid w:val="008A1930"/>
    <w:rsid w:val="008A45A6"/>
    <w:rsid w:val="008A58B9"/>
    <w:rsid w:val="008C32C4"/>
    <w:rsid w:val="008C7781"/>
    <w:rsid w:val="008E2A71"/>
    <w:rsid w:val="008F3789"/>
    <w:rsid w:val="008F4253"/>
    <w:rsid w:val="008F686C"/>
    <w:rsid w:val="008F6EC0"/>
    <w:rsid w:val="009148DE"/>
    <w:rsid w:val="00923F99"/>
    <w:rsid w:val="00941E30"/>
    <w:rsid w:val="00961A01"/>
    <w:rsid w:val="0096366F"/>
    <w:rsid w:val="00966BEE"/>
    <w:rsid w:val="00976BFD"/>
    <w:rsid w:val="009777D9"/>
    <w:rsid w:val="00987C0F"/>
    <w:rsid w:val="00991B88"/>
    <w:rsid w:val="009959E2"/>
    <w:rsid w:val="009A1BBA"/>
    <w:rsid w:val="009A1D1A"/>
    <w:rsid w:val="009A5753"/>
    <w:rsid w:val="009A579D"/>
    <w:rsid w:val="009B2C7B"/>
    <w:rsid w:val="009B52BC"/>
    <w:rsid w:val="009B5859"/>
    <w:rsid w:val="009C2E9B"/>
    <w:rsid w:val="009C655F"/>
    <w:rsid w:val="009E3297"/>
    <w:rsid w:val="009F01A8"/>
    <w:rsid w:val="009F734F"/>
    <w:rsid w:val="009F7DE2"/>
    <w:rsid w:val="00A0292F"/>
    <w:rsid w:val="00A17CF4"/>
    <w:rsid w:val="00A246B6"/>
    <w:rsid w:val="00A26421"/>
    <w:rsid w:val="00A30492"/>
    <w:rsid w:val="00A32B86"/>
    <w:rsid w:val="00A332C0"/>
    <w:rsid w:val="00A339A1"/>
    <w:rsid w:val="00A47E70"/>
    <w:rsid w:val="00A50CF0"/>
    <w:rsid w:val="00A53EC7"/>
    <w:rsid w:val="00A67347"/>
    <w:rsid w:val="00A7671C"/>
    <w:rsid w:val="00A76925"/>
    <w:rsid w:val="00A84EC9"/>
    <w:rsid w:val="00A85DED"/>
    <w:rsid w:val="00AA2CBC"/>
    <w:rsid w:val="00AA3868"/>
    <w:rsid w:val="00AA4270"/>
    <w:rsid w:val="00AA6B88"/>
    <w:rsid w:val="00AB6A50"/>
    <w:rsid w:val="00AC5820"/>
    <w:rsid w:val="00AD15C4"/>
    <w:rsid w:val="00AD1CD8"/>
    <w:rsid w:val="00AE0070"/>
    <w:rsid w:val="00AE3675"/>
    <w:rsid w:val="00AF0CBB"/>
    <w:rsid w:val="00B15CB0"/>
    <w:rsid w:val="00B164FA"/>
    <w:rsid w:val="00B258BB"/>
    <w:rsid w:val="00B458D4"/>
    <w:rsid w:val="00B47164"/>
    <w:rsid w:val="00B52320"/>
    <w:rsid w:val="00B67B97"/>
    <w:rsid w:val="00B72611"/>
    <w:rsid w:val="00B75555"/>
    <w:rsid w:val="00B822A4"/>
    <w:rsid w:val="00B92C88"/>
    <w:rsid w:val="00B93D78"/>
    <w:rsid w:val="00B968C8"/>
    <w:rsid w:val="00BA3EC5"/>
    <w:rsid w:val="00BA51D9"/>
    <w:rsid w:val="00BB0B80"/>
    <w:rsid w:val="00BB1534"/>
    <w:rsid w:val="00BB2672"/>
    <w:rsid w:val="00BB4076"/>
    <w:rsid w:val="00BB5DFC"/>
    <w:rsid w:val="00BC5D7C"/>
    <w:rsid w:val="00BC6E87"/>
    <w:rsid w:val="00BD279D"/>
    <w:rsid w:val="00BD6BB8"/>
    <w:rsid w:val="00BE3B60"/>
    <w:rsid w:val="00BF1817"/>
    <w:rsid w:val="00BF7B49"/>
    <w:rsid w:val="00C032B2"/>
    <w:rsid w:val="00C118FB"/>
    <w:rsid w:val="00C27E31"/>
    <w:rsid w:val="00C33D6D"/>
    <w:rsid w:val="00C40860"/>
    <w:rsid w:val="00C50753"/>
    <w:rsid w:val="00C521CB"/>
    <w:rsid w:val="00C52727"/>
    <w:rsid w:val="00C53E12"/>
    <w:rsid w:val="00C664CA"/>
    <w:rsid w:val="00C66BA2"/>
    <w:rsid w:val="00C714E8"/>
    <w:rsid w:val="00C801B1"/>
    <w:rsid w:val="00C8507D"/>
    <w:rsid w:val="00C855FB"/>
    <w:rsid w:val="00C93AE1"/>
    <w:rsid w:val="00C95985"/>
    <w:rsid w:val="00CA2799"/>
    <w:rsid w:val="00CB4FC5"/>
    <w:rsid w:val="00CC06BE"/>
    <w:rsid w:val="00CC14A4"/>
    <w:rsid w:val="00CC5026"/>
    <w:rsid w:val="00CC68D0"/>
    <w:rsid w:val="00CD0A76"/>
    <w:rsid w:val="00CF1C1A"/>
    <w:rsid w:val="00CF42A0"/>
    <w:rsid w:val="00CF5625"/>
    <w:rsid w:val="00CF6727"/>
    <w:rsid w:val="00CF7E5B"/>
    <w:rsid w:val="00D020B0"/>
    <w:rsid w:val="00D03F9A"/>
    <w:rsid w:val="00D06D51"/>
    <w:rsid w:val="00D10117"/>
    <w:rsid w:val="00D14441"/>
    <w:rsid w:val="00D24991"/>
    <w:rsid w:val="00D33F01"/>
    <w:rsid w:val="00D4325D"/>
    <w:rsid w:val="00D43475"/>
    <w:rsid w:val="00D50255"/>
    <w:rsid w:val="00D523F5"/>
    <w:rsid w:val="00D5261A"/>
    <w:rsid w:val="00D65242"/>
    <w:rsid w:val="00D66520"/>
    <w:rsid w:val="00D744BC"/>
    <w:rsid w:val="00D76756"/>
    <w:rsid w:val="00D77CE8"/>
    <w:rsid w:val="00D803E5"/>
    <w:rsid w:val="00D80700"/>
    <w:rsid w:val="00D82B31"/>
    <w:rsid w:val="00D8446F"/>
    <w:rsid w:val="00D93A91"/>
    <w:rsid w:val="00DB3600"/>
    <w:rsid w:val="00DB3B18"/>
    <w:rsid w:val="00DB437D"/>
    <w:rsid w:val="00DC466B"/>
    <w:rsid w:val="00DD2D1B"/>
    <w:rsid w:val="00DE34CF"/>
    <w:rsid w:val="00DE378A"/>
    <w:rsid w:val="00DE585E"/>
    <w:rsid w:val="00E02E61"/>
    <w:rsid w:val="00E07896"/>
    <w:rsid w:val="00E13F3D"/>
    <w:rsid w:val="00E215EE"/>
    <w:rsid w:val="00E26578"/>
    <w:rsid w:val="00E335C2"/>
    <w:rsid w:val="00E34898"/>
    <w:rsid w:val="00E42496"/>
    <w:rsid w:val="00E5585C"/>
    <w:rsid w:val="00E752F8"/>
    <w:rsid w:val="00E8030A"/>
    <w:rsid w:val="00E82AE8"/>
    <w:rsid w:val="00E85835"/>
    <w:rsid w:val="00E91D2E"/>
    <w:rsid w:val="00E92567"/>
    <w:rsid w:val="00E94FD8"/>
    <w:rsid w:val="00EA5265"/>
    <w:rsid w:val="00EA70EF"/>
    <w:rsid w:val="00EB09B7"/>
    <w:rsid w:val="00EC4F9D"/>
    <w:rsid w:val="00ED21CC"/>
    <w:rsid w:val="00ED3301"/>
    <w:rsid w:val="00EE1D3E"/>
    <w:rsid w:val="00EE7D7C"/>
    <w:rsid w:val="00F1266F"/>
    <w:rsid w:val="00F169CF"/>
    <w:rsid w:val="00F22F90"/>
    <w:rsid w:val="00F25D98"/>
    <w:rsid w:val="00F262DF"/>
    <w:rsid w:val="00F300FB"/>
    <w:rsid w:val="00F36389"/>
    <w:rsid w:val="00F40AB5"/>
    <w:rsid w:val="00F46A66"/>
    <w:rsid w:val="00F47CAD"/>
    <w:rsid w:val="00F70A8B"/>
    <w:rsid w:val="00F9234C"/>
    <w:rsid w:val="00F94820"/>
    <w:rsid w:val="00F949FC"/>
    <w:rsid w:val="00F95389"/>
    <w:rsid w:val="00FB06B0"/>
    <w:rsid w:val="00FB1865"/>
    <w:rsid w:val="00FB1976"/>
    <w:rsid w:val="00FB6386"/>
    <w:rsid w:val="00FB7146"/>
    <w:rsid w:val="00FC1182"/>
    <w:rsid w:val="00FC341B"/>
    <w:rsid w:val="00FD79D2"/>
    <w:rsid w:val="00FE197C"/>
    <w:rsid w:val="00FE40EE"/>
    <w:rsid w:val="00FE7430"/>
    <w:rsid w:val="3A3EF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Mention">
    <w:name w:val="Mention"/>
    <w:basedOn w:val="DefaultParagraphFont"/>
    <w:uiPriority w:val="99"/>
    <w:unhideWhenUsed/>
    <w:rPr>
      <w:color w:val="2B579A"/>
      <w:shd w:val="clear" w:color="auto" w:fill="E6E6E6"/>
    </w:rPr>
  </w:style>
  <w:style w:type="character" w:customStyle="1" w:styleId="B1Char">
    <w:name w:val="B1 Char"/>
    <w:link w:val="B1"/>
    <w:qFormat/>
    <w:rsid w:val="0075199F"/>
    <w:rPr>
      <w:rFonts w:ascii="Times New Roman" w:hAnsi="Times New Roman"/>
      <w:lang w:val="en-GB" w:eastAsia="en-US"/>
    </w:rPr>
  </w:style>
  <w:style w:type="character" w:customStyle="1" w:styleId="B2Char">
    <w:name w:val="B2 Char"/>
    <w:link w:val="B2"/>
    <w:qFormat/>
    <w:rsid w:val="0075199F"/>
    <w:rPr>
      <w:rFonts w:ascii="Times New Roman" w:hAnsi="Times New Roman"/>
      <w:lang w:val="en-GB" w:eastAsia="en-US"/>
    </w:rPr>
  </w:style>
  <w:style w:type="character" w:customStyle="1" w:styleId="B3Char">
    <w:name w:val="B3 Char"/>
    <w:link w:val="B3"/>
    <w:qFormat/>
    <w:rsid w:val="0075199F"/>
    <w:rPr>
      <w:rFonts w:ascii="Times New Roman" w:hAnsi="Times New Roman"/>
      <w:lang w:val="en-GB" w:eastAsia="en-US"/>
    </w:rPr>
  </w:style>
  <w:style w:type="character" w:customStyle="1" w:styleId="B4Char">
    <w:name w:val="B4 Char"/>
    <w:link w:val="B4"/>
    <w:qFormat/>
    <w:rsid w:val="0075199F"/>
    <w:rPr>
      <w:rFonts w:ascii="Times New Roman" w:hAnsi="Times New Roman"/>
      <w:lang w:val="en-GB" w:eastAsia="en-US"/>
    </w:rPr>
  </w:style>
  <w:style w:type="character" w:customStyle="1" w:styleId="B5Char">
    <w:name w:val="B5 Char"/>
    <w:link w:val="B5"/>
    <w:qFormat/>
    <w:locked/>
    <w:rsid w:val="000C0B00"/>
    <w:rPr>
      <w:rFonts w:ascii="Times New Roman" w:hAnsi="Times New Roman"/>
      <w:lang w:val="en-GB" w:eastAsia="en-US"/>
    </w:rPr>
  </w:style>
  <w:style w:type="character" w:customStyle="1" w:styleId="B6Char">
    <w:name w:val="B6 Char"/>
    <w:link w:val="B6"/>
    <w:qFormat/>
    <w:locked/>
    <w:rsid w:val="000C0B00"/>
  </w:style>
  <w:style w:type="paragraph" w:customStyle="1" w:styleId="B6">
    <w:name w:val="B6"/>
    <w:basedOn w:val="B5"/>
    <w:link w:val="B6Char"/>
    <w:qFormat/>
    <w:rsid w:val="000C0B00"/>
    <w:pPr>
      <w:overflowPunct w:val="0"/>
      <w:autoSpaceDE w:val="0"/>
      <w:autoSpaceDN w:val="0"/>
      <w:adjustRightInd w:val="0"/>
      <w:ind w:left="1985"/>
      <w:textAlignment w:val="baseline"/>
    </w:pPr>
    <w:rPr>
      <w:rFonts w:ascii="CG Times (WN)" w:hAnsi="CG Times (WN)"/>
      <w:lang w:val="fr-FR" w:eastAsia="fr-FR"/>
    </w:rPr>
  </w:style>
  <w:style w:type="paragraph" w:customStyle="1" w:styleId="Agreement">
    <w:name w:val="Agreement"/>
    <w:basedOn w:val="Normal"/>
    <w:next w:val="Normal"/>
    <w:rsid w:val="00877AD7"/>
    <w:pPr>
      <w:numPr>
        <w:numId w:val="1"/>
      </w:numPr>
      <w:spacing w:before="60" w:after="0"/>
    </w:pPr>
    <w:rPr>
      <w:rFonts w:ascii="Arial" w:eastAsia="MS Mincho" w:hAnsi="Arial"/>
      <w:b/>
      <w:szCs w:val="24"/>
      <w:lang w:eastAsia="en-GB"/>
    </w:rPr>
  </w:style>
  <w:style w:type="character" w:customStyle="1" w:styleId="TALCar">
    <w:name w:val="TAL Car"/>
    <w:link w:val="TAL"/>
    <w:qFormat/>
    <w:rsid w:val="00BE3B60"/>
    <w:rPr>
      <w:rFonts w:ascii="Arial" w:hAnsi="Arial"/>
      <w:sz w:val="18"/>
      <w:lang w:val="en-GB" w:eastAsia="en-US"/>
    </w:rPr>
  </w:style>
  <w:style w:type="character" w:customStyle="1" w:styleId="TAHCar">
    <w:name w:val="TAH Car"/>
    <w:link w:val="TAH"/>
    <w:qFormat/>
    <w:locked/>
    <w:rsid w:val="00BE3B60"/>
    <w:rPr>
      <w:rFonts w:ascii="Arial" w:hAnsi="Arial"/>
      <w:b/>
      <w:sz w:val="18"/>
      <w:lang w:val="en-GB" w:eastAsia="en-US"/>
    </w:rPr>
  </w:style>
  <w:style w:type="character" w:customStyle="1" w:styleId="B1Char1">
    <w:name w:val="B1 Char1"/>
    <w:qFormat/>
    <w:rsid w:val="00825644"/>
    <w:rPr>
      <w:rFonts w:eastAsia="Times New Roman"/>
      <w:lang w:val="en-GB" w:eastAsia="ja-JP"/>
    </w:rPr>
  </w:style>
  <w:style w:type="character" w:customStyle="1" w:styleId="THChar">
    <w:name w:val="TH Char"/>
    <w:link w:val="TH"/>
    <w:rsid w:val="007117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0ccb9e87010943fd"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7B61160C-0EDB-40B2-A83C-316111CD1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AAFDE-6CF7-4592-AD4B-6D4E0B0E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3541</Words>
  <Characters>20187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진승리/5G/6G표준Lab(SR)/Staff Engineer/삼성전자</dc:creator>
  <cp:keywords/>
  <cp:lastModifiedBy>Seungri Jin (Samsung)</cp:lastModifiedBy>
  <cp:revision>14</cp:revision>
  <cp:lastPrinted>1899-12-31T23:00:00Z</cp:lastPrinted>
  <dcterms:created xsi:type="dcterms:W3CDTF">2021-07-27T07:52:00Z</dcterms:created>
  <dcterms:modified xsi:type="dcterms:W3CDTF">2021-08-06T01:48:00Z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7ba62023e9ad45e2b9fb1d58b41858e5">
    <vt:lpwstr>CWMB6zC2Bbwosrnxj1qD0S6hirutiJ+kPTE088pepNG4Mhi+tFdRGSlNy8NH6Xh3pPlDNn8CXXa+/Z8Ptwc8qYNiw==</vt:lpwstr>
  </property>
</Properties>
</file>